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77D26067"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Pr="000147EF">
        <w:rPr>
          <w:b/>
          <w:i/>
          <w:noProof/>
          <w:sz w:val="28"/>
        </w:rPr>
        <w:tab/>
      </w:r>
      <w:r w:rsidR="00722C12" w:rsidRPr="000147EF">
        <w:rPr>
          <w:b/>
          <w:i/>
          <w:noProof/>
          <w:sz w:val="28"/>
        </w:rPr>
        <w:t>S2-22</w:t>
      </w:r>
      <w:r w:rsidR="001440AA">
        <w:rPr>
          <w:b/>
          <w:i/>
          <w:noProof/>
          <w:sz w:val="28"/>
        </w:rPr>
        <w:t>10</w:t>
      </w:r>
      <w:r w:rsidR="003A64F1">
        <w:rPr>
          <w:b/>
          <w:i/>
          <w:noProof/>
          <w:sz w:val="28"/>
        </w:rPr>
        <w:t>914</w:t>
      </w:r>
    </w:p>
    <w:p w14:paraId="7CB45193" w14:textId="5D2B7A02" w:rsidR="001E41F3" w:rsidRPr="000147EF" w:rsidRDefault="00126585" w:rsidP="005E2C44">
      <w:pPr>
        <w:pStyle w:val="CRCoverPage"/>
        <w:outlineLvl w:val="0"/>
        <w:rPr>
          <w:b/>
          <w:noProof/>
          <w:sz w:val="24"/>
        </w:rPr>
      </w:pPr>
      <w:r w:rsidRPr="00126585">
        <w:rPr>
          <w:b/>
          <w:bCs/>
          <w:sz w:val="24"/>
          <w:szCs w:val="24"/>
        </w:rPr>
        <w:t>Toulouse, France</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Pr>
          <w:b/>
          <w:sz w:val="24"/>
          <w:lang w:val="en-US"/>
        </w:rPr>
        <w:t>Nov 14</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Pr>
          <w:b/>
          <w:sz w:val="24"/>
          <w:lang w:val="en-US"/>
        </w:rPr>
        <w:t>18</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10D2591"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463">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2DACEAE" w:rsidR="001E41F3" w:rsidRPr="000147EF" w:rsidRDefault="00247C0D" w:rsidP="00A55133">
            <w:pPr>
              <w:pStyle w:val="CRCoverPage"/>
              <w:spacing w:after="0"/>
              <w:jc w:val="center"/>
              <w:rPr>
                <w:noProof/>
              </w:rPr>
            </w:pPr>
            <w:r>
              <w:rPr>
                <w:b/>
                <w:noProof/>
                <w:sz w:val="28"/>
              </w:rPr>
              <w:t>0</w:t>
            </w:r>
            <w:r w:rsidR="001440AA">
              <w:rPr>
                <w:b/>
                <w:noProof/>
                <w:sz w:val="28"/>
              </w:rPr>
              <w:t>79</w:t>
            </w:r>
            <w:r w:rsidR="003A64F1">
              <w:rPr>
                <w:b/>
                <w:noProof/>
                <w:sz w:val="28"/>
              </w:rPr>
              <w:t>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9D68FC5"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BF3B92">
              <w:rPr>
                <w:b/>
                <w:noProof/>
                <w:sz w:val="28"/>
              </w:rPr>
              <w:t>6</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13FCCE8" w:rsidR="001E41F3" w:rsidRPr="000147EF" w:rsidRDefault="00321B22" w:rsidP="0004506A">
            <w:pPr>
              <w:pStyle w:val="CRCoverPage"/>
              <w:spacing w:after="0"/>
              <w:rPr>
                <w:noProof/>
              </w:rPr>
            </w:pPr>
            <w:r>
              <w:rPr>
                <w:noProof/>
              </w:rPr>
              <w:t xml:space="preserve">AIMLsys: KI#1 – </w:t>
            </w:r>
            <w:r w:rsidR="00FF12B5">
              <w:rPr>
                <w:noProof/>
              </w:rPr>
              <w:t xml:space="preserve">23.503 </w:t>
            </w:r>
            <w:r>
              <w:rPr>
                <w:noProof/>
              </w:rPr>
              <w:t>Solution for 5GC assistance to support Group-MBR Monitoring via NEF Event Exposure Extensions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5E3ECA1" w:rsidR="001E41F3" w:rsidRPr="000147EF" w:rsidRDefault="00321B22" w:rsidP="00CC1B43">
            <w:pPr>
              <w:rPr>
                <w:noProof/>
                <w:lang w:val="en-US"/>
              </w:rPr>
            </w:pPr>
            <w:r>
              <w:rPr>
                <w:rFonts w:ascii="Arial" w:hAnsi="Arial"/>
                <w:noProof/>
              </w:rPr>
              <w:t xml:space="preserve">OPPO, Oracle, </w:t>
            </w:r>
            <w:r w:rsidR="00B425FF">
              <w:rPr>
                <w:rFonts w:ascii="Arial" w:hAnsi="Arial"/>
                <w:noProof/>
              </w:rPr>
              <w:t>Toyota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015941D" w:rsidR="001E41F3" w:rsidRPr="000147EF" w:rsidRDefault="0043042F" w:rsidP="0004506A">
            <w:pPr>
              <w:pStyle w:val="CRCoverPage"/>
              <w:spacing w:after="0"/>
              <w:rPr>
                <w:noProof/>
              </w:rPr>
            </w:pPr>
            <w:r>
              <w:rPr>
                <w:noProof/>
              </w:rPr>
              <w:t>DUMMY</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29A4AC2" w:rsidR="001E41F3" w:rsidRDefault="007345A8">
            <w:pPr>
              <w:pStyle w:val="CRCoverPage"/>
              <w:spacing w:after="0"/>
              <w:ind w:left="100"/>
              <w:rPr>
                <w:noProof/>
              </w:rPr>
            </w:pPr>
            <w:r w:rsidRPr="000147EF">
              <w:t>2022-</w:t>
            </w:r>
            <w:r w:rsidR="0043042F">
              <w:t>11</w:t>
            </w:r>
            <w:r w:rsidR="004B0410">
              <w:t>-</w:t>
            </w:r>
            <w:r w:rsidR="009567B1">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1C8265" w14:textId="3D1EB107" w:rsidR="002331A6" w:rsidRDefault="00321B22" w:rsidP="005C754F">
            <w:pPr>
              <w:pStyle w:val="BodyText"/>
              <w:spacing w:before="60" w:after="0"/>
              <w:rPr>
                <w:rFonts w:ascii="Arial" w:hAnsi="Arial" w:cs="Arial"/>
                <w:lang w:val="en-US"/>
              </w:rPr>
            </w:pPr>
            <w:proofErr w:type="gramStart"/>
            <w:r>
              <w:rPr>
                <w:rFonts w:ascii="Arial" w:hAnsi="Arial" w:cs="Arial"/>
                <w:lang w:val="en-US"/>
              </w:rPr>
              <w:t>In order to</w:t>
            </w:r>
            <w:proofErr w:type="gramEnd"/>
            <w:r>
              <w:rPr>
                <w:rFonts w:ascii="Arial" w:hAnsi="Arial" w:cs="Arial"/>
                <w:lang w:val="en-US"/>
              </w:rPr>
              <w:t xml:space="preserve"> enable 5GC to assist the Application AI/ML operation traffic to comply to the SLA between the MNO and ASP on the aggregated traffic volume during the </w:t>
            </w:r>
            <w:r w:rsidR="00816234">
              <w:rPr>
                <w:rFonts w:ascii="Arial" w:hAnsi="Arial" w:cs="Arial"/>
                <w:lang w:val="en-US"/>
              </w:rPr>
              <w:t>g</w:t>
            </w:r>
            <w:r>
              <w:rPr>
                <w:rFonts w:ascii="Arial" w:hAnsi="Arial" w:cs="Arial"/>
                <w:lang w:val="en-US"/>
              </w:rPr>
              <w:t>roup data transmissions, it is essential to optimize and to minimize signaling overhead while allowing MNO to be aware/alert</w:t>
            </w:r>
            <w:r w:rsidR="003B0F67">
              <w:rPr>
                <w:rFonts w:ascii="Arial" w:hAnsi="Arial" w:cs="Arial"/>
                <w:lang w:val="en-US"/>
              </w:rPr>
              <w:t>ed</w:t>
            </w:r>
            <w:r>
              <w:rPr>
                <w:rFonts w:ascii="Arial" w:hAnsi="Arial" w:cs="Arial"/>
                <w:lang w:val="en-US"/>
              </w:rPr>
              <w:t xml:space="preserve"> of/</w:t>
            </w:r>
            <w:r w:rsidR="003B0F67">
              <w:rPr>
                <w:rFonts w:ascii="Arial" w:hAnsi="Arial" w:cs="Arial"/>
                <w:lang w:val="en-US"/>
              </w:rPr>
              <w:t>to</w:t>
            </w:r>
            <w:r>
              <w:rPr>
                <w:rFonts w:ascii="Arial" w:hAnsi="Arial" w:cs="Arial"/>
                <w:lang w:val="en-US"/>
              </w:rPr>
              <w:t xml:space="preserve"> any crossing of the aggregated throughput threshold which is defined </w:t>
            </w:r>
            <w:r w:rsidR="003B0F67">
              <w:rPr>
                <w:rFonts w:ascii="Arial" w:hAnsi="Arial" w:cs="Arial"/>
                <w:lang w:val="en-US"/>
              </w:rPr>
              <w:t>by</w:t>
            </w:r>
            <w:r>
              <w:rPr>
                <w:rFonts w:ascii="Arial" w:hAnsi="Arial" w:cs="Arial"/>
                <w:lang w:val="en-US"/>
              </w:rPr>
              <w:t xml:space="preserve"> Group-MBR threshold.  Furthermore, it is important to recognize the short lifecycle of the group transmission of the Application AI/ML operation traffic</w:t>
            </w:r>
            <w:r w:rsidR="003B0F67">
              <w:rPr>
                <w:rFonts w:ascii="Arial" w:hAnsi="Arial" w:cs="Arial"/>
                <w:lang w:val="en-US"/>
              </w:rPr>
              <w:t>,</w:t>
            </w:r>
            <w:r>
              <w:rPr>
                <w:rFonts w:ascii="Arial" w:hAnsi="Arial" w:cs="Arial"/>
                <w:lang w:val="en-US"/>
              </w:rPr>
              <w:t xml:space="preserve"> and </w:t>
            </w:r>
            <w:r w:rsidR="003B0F67">
              <w:rPr>
                <w:rFonts w:ascii="Arial" w:hAnsi="Arial" w:cs="Arial"/>
                <w:lang w:val="en-US"/>
              </w:rPr>
              <w:t xml:space="preserve">that </w:t>
            </w:r>
            <w:r>
              <w:rPr>
                <w:rFonts w:ascii="Arial" w:hAnsi="Arial" w:cs="Arial"/>
                <w:lang w:val="en-US"/>
              </w:rPr>
              <w:t xml:space="preserve">in case of the FL, the </w:t>
            </w:r>
            <w:r w:rsidR="002331A6">
              <w:rPr>
                <w:rFonts w:ascii="Arial" w:hAnsi="Arial" w:cs="Arial"/>
                <w:lang w:val="en-US"/>
              </w:rPr>
              <w:t xml:space="preserve">AF selected member UEs who participate in the group data transmission could be different and are not static during the entire specific FL operation.  </w:t>
            </w:r>
          </w:p>
          <w:p w14:paraId="708AA7DE" w14:textId="2EAE0445" w:rsidR="00D46DA6" w:rsidRPr="00175A6D" w:rsidRDefault="002331A6" w:rsidP="005C754F">
            <w:pPr>
              <w:pStyle w:val="BodyText"/>
              <w:spacing w:before="60" w:after="0"/>
              <w:rPr>
                <w:rFonts w:ascii="Arial" w:hAnsi="Arial" w:cs="Arial"/>
                <w:lang w:val="en-US"/>
              </w:rPr>
            </w:pPr>
            <w:r>
              <w:rPr>
                <w:rFonts w:ascii="Arial" w:hAnsi="Arial" w:cs="Arial"/>
                <w:lang w:val="en-US"/>
              </w:rPr>
              <w:t>The Group-MBR threshold monitoring operation</w:t>
            </w:r>
            <w:r w:rsidR="003B0F67">
              <w:rPr>
                <w:rFonts w:ascii="Arial" w:hAnsi="Arial" w:cs="Arial"/>
                <w:lang w:val="en-US"/>
              </w:rPr>
              <w:t xml:space="preserve"> as</w:t>
            </w:r>
            <w:r>
              <w:rPr>
                <w:rFonts w:ascii="Arial" w:hAnsi="Arial" w:cs="Arial"/>
                <w:lang w:val="en-US"/>
              </w:rPr>
              <w:t xml:space="preserve"> </w:t>
            </w:r>
            <w:r w:rsidR="003B0F67">
              <w:rPr>
                <w:rFonts w:ascii="Arial" w:hAnsi="Arial" w:cs="Arial"/>
                <w:lang w:val="en-US"/>
              </w:rPr>
              <w:t xml:space="preserve">proposed by this CR is </w:t>
            </w:r>
            <w:r>
              <w:rPr>
                <w:rFonts w:ascii="Arial" w:hAnsi="Arial" w:cs="Arial"/>
                <w:lang w:val="en-US"/>
              </w:rPr>
              <w:t xml:space="preserve">initiated by the AF towards 5GC </w:t>
            </w:r>
            <w:r w:rsidR="003B0F67">
              <w:rPr>
                <w:rFonts w:ascii="Arial" w:hAnsi="Arial" w:cs="Arial"/>
                <w:lang w:val="en-US"/>
              </w:rPr>
              <w:t>which</w:t>
            </w:r>
            <w:r>
              <w:rPr>
                <w:rFonts w:ascii="Arial" w:hAnsi="Arial" w:cs="Arial"/>
                <w:lang w:val="en-US"/>
              </w:rPr>
              <w:t xml:space="preserve"> enables both 5GC and AF to keep track of the overall aggregated group data transmission volume via the reuse </w:t>
            </w:r>
            <w:r w:rsidR="00D46DA6">
              <w:rPr>
                <w:rFonts w:ascii="Arial" w:hAnsi="Arial" w:cs="Arial"/>
                <w:lang w:val="en-US"/>
              </w:rPr>
              <w:t xml:space="preserve">of </w:t>
            </w:r>
            <w:r>
              <w:rPr>
                <w:rFonts w:ascii="Arial" w:hAnsi="Arial" w:cs="Arial"/>
                <w:lang w:val="en-US"/>
              </w:rPr>
              <w:t>the existing NEF Event Exposure service</w:t>
            </w:r>
            <w:r w:rsidR="003B0F67">
              <w:rPr>
                <w:rFonts w:ascii="Arial" w:hAnsi="Arial" w:cs="Arial"/>
                <w:lang w:val="en-US"/>
              </w:rPr>
              <w:t xml:space="preserve"> with added new event, </w:t>
            </w:r>
            <w:proofErr w:type="gramStart"/>
            <w:r w:rsidR="003B0F67">
              <w:rPr>
                <w:rFonts w:ascii="Arial" w:hAnsi="Arial" w:cs="Arial"/>
                <w:lang w:val="en-US"/>
              </w:rPr>
              <w:t>i.e.</w:t>
            </w:r>
            <w:proofErr w:type="gramEnd"/>
            <w:r w:rsidR="003B0F67">
              <w:rPr>
                <w:rFonts w:ascii="Arial" w:hAnsi="Arial" w:cs="Arial"/>
                <w:lang w:val="en-US"/>
              </w:rPr>
              <w:t xml:space="preserve"> Group-MBR Monitoring. </w:t>
            </w:r>
            <w:r>
              <w:rPr>
                <w:rFonts w:ascii="Arial" w:hAnsi="Arial" w:cs="Arial"/>
                <w:lang w:val="en-US"/>
              </w:rPr>
              <w:t xml:space="preserve"> </w:t>
            </w:r>
            <w:r w:rsidR="003B0F67">
              <w:rPr>
                <w:rFonts w:ascii="Arial" w:hAnsi="Arial" w:cs="Arial"/>
                <w:lang w:val="en-US"/>
              </w:rPr>
              <w:t xml:space="preserve">A new event, </w:t>
            </w:r>
            <w:proofErr w:type="gramStart"/>
            <w:r w:rsidR="003B0F67">
              <w:rPr>
                <w:rFonts w:ascii="Arial" w:hAnsi="Arial" w:cs="Arial"/>
                <w:lang w:val="en-US"/>
              </w:rPr>
              <w:t>i.e.</w:t>
            </w:r>
            <w:proofErr w:type="gramEnd"/>
            <w:r w:rsidR="003B0F67">
              <w:rPr>
                <w:rFonts w:ascii="Arial" w:hAnsi="Arial" w:cs="Arial"/>
                <w:lang w:val="en-US"/>
              </w:rPr>
              <w:t xml:space="preserve"> QoS Monitoring for Bit Rate Reporting for specific QoS flow, is also</w:t>
            </w:r>
            <w:r w:rsidR="005D26F8">
              <w:rPr>
                <w:rFonts w:ascii="Arial" w:hAnsi="Arial" w:cs="Arial"/>
                <w:lang w:val="en-US"/>
              </w:rPr>
              <w:t xml:space="preserve"> </w:t>
            </w:r>
            <w:r>
              <w:rPr>
                <w:rFonts w:ascii="Arial" w:hAnsi="Arial" w:cs="Arial"/>
                <w:lang w:val="en-US"/>
              </w:rPr>
              <w:t>added to the existing UPF Event Exposure service</w:t>
            </w:r>
            <w:r w:rsidR="00D46DA6">
              <w:rPr>
                <w:rFonts w:ascii="Arial" w:hAnsi="Arial" w:cs="Arial"/>
                <w:lang w:val="en-US"/>
              </w:rPr>
              <w:t xml:space="preserve">.  </w:t>
            </w:r>
            <w:r w:rsidR="003B0F67">
              <w:rPr>
                <w:rFonts w:ascii="Arial" w:hAnsi="Arial" w:cs="Arial"/>
                <w:lang w:val="en-US"/>
              </w:rPr>
              <w:t>Leveraging</w:t>
            </w:r>
            <w:r w:rsidR="00D46DA6">
              <w:rPr>
                <w:rFonts w:ascii="Arial" w:hAnsi="Arial" w:cs="Arial"/>
                <w:lang w:val="en-US"/>
              </w:rPr>
              <w:t xml:space="preserve"> the </w:t>
            </w:r>
            <w:r>
              <w:rPr>
                <w:rFonts w:ascii="Arial" w:hAnsi="Arial" w:cs="Arial"/>
                <w:lang w:val="en-US"/>
              </w:rPr>
              <w:t xml:space="preserve">consolidated signaling request and response </w:t>
            </w:r>
            <w:r w:rsidR="003B0F67">
              <w:rPr>
                <w:rFonts w:ascii="Arial" w:hAnsi="Arial" w:cs="Arial"/>
                <w:lang w:val="en-US"/>
              </w:rPr>
              <w:t>via</w:t>
            </w:r>
            <w:r w:rsidR="00D46DA6">
              <w:rPr>
                <w:rFonts w:ascii="Arial" w:hAnsi="Arial" w:cs="Arial"/>
                <w:lang w:val="en-US"/>
              </w:rPr>
              <w:t xml:space="preserve"> the NEF Event Exposure service </w:t>
            </w:r>
            <w:r>
              <w:rPr>
                <w:rFonts w:ascii="Arial" w:hAnsi="Arial" w:cs="Arial"/>
                <w:lang w:val="en-US"/>
              </w:rPr>
              <w:t>between the AF and 5GC (</w:t>
            </w:r>
            <w:proofErr w:type="gramStart"/>
            <w:r>
              <w:rPr>
                <w:rFonts w:ascii="Arial" w:hAnsi="Arial" w:cs="Arial"/>
                <w:lang w:val="en-US"/>
              </w:rPr>
              <w:t>i.e.</w:t>
            </w:r>
            <w:proofErr w:type="gramEnd"/>
            <w:r>
              <w:rPr>
                <w:rFonts w:ascii="Arial" w:hAnsi="Arial" w:cs="Arial"/>
                <w:lang w:val="en-US"/>
              </w:rPr>
              <w:t xml:space="preserve"> signaling optimization)</w:t>
            </w:r>
            <w:r w:rsidR="003B0F67">
              <w:rPr>
                <w:rFonts w:ascii="Arial" w:hAnsi="Arial" w:cs="Arial"/>
                <w:lang w:val="en-US"/>
              </w:rPr>
              <w:t xml:space="preserve"> for a group of target UEs enables </w:t>
            </w:r>
            <w:r w:rsidR="005D26F8">
              <w:rPr>
                <w:rFonts w:ascii="Arial" w:hAnsi="Arial" w:cs="Arial"/>
                <w:lang w:val="en-US"/>
              </w:rPr>
              <w:t xml:space="preserve">the </w:t>
            </w:r>
            <w:r w:rsidR="003B0F67">
              <w:rPr>
                <w:rFonts w:ascii="Arial" w:hAnsi="Arial" w:cs="Arial"/>
                <w:lang w:val="en-US"/>
              </w:rPr>
              <w:t>reliable</w:t>
            </w:r>
            <w:r w:rsidR="005D26F8">
              <w:rPr>
                <w:rFonts w:ascii="Arial" w:hAnsi="Arial" w:cs="Arial"/>
                <w:lang w:val="en-US"/>
              </w:rPr>
              <w:t xml:space="preserve"> operation for both 5GC and AF to detect the crossing of the Group-MBR threshold.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87A124" w14:textId="77777777" w:rsidR="005D26F8" w:rsidRDefault="00CD6463" w:rsidP="00CE0219">
            <w:pPr>
              <w:pStyle w:val="ListParagraph"/>
              <w:numPr>
                <w:ilvl w:val="0"/>
                <w:numId w:val="7"/>
              </w:numPr>
              <w:spacing w:before="60" w:after="0"/>
              <w:ind w:left="193" w:hanging="180"/>
              <w:rPr>
                <w:rFonts w:ascii="Arial" w:hAnsi="Arial" w:cs="Arial"/>
              </w:rPr>
            </w:pPr>
            <w:r>
              <w:rPr>
                <w:rFonts w:ascii="Arial" w:hAnsi="Arial" w:cs="Arial"/>
              </w:rPr>
              <w:t>Extends</w:t>
            </w:r>
            <w:r w:rsidR="005D26F8">
              <w:rPr>
                <w:rFonts w:ascii="Arial" w:hAnsi="Arial" w:cs="Arial"/>
              </w:rPr>
              <w:t xml:space="preserve"> the </w:t>
            </w:r>
            <w:r>
              <w:rPr>
                <w:rFonts w:ascii="Arial" w:hAnsi="Arial" w:cs="Arial"/>
              </w:rPr>
              <w:t xml:space="preserve">QoS Monitoring to assist the URLLC service descriptions </w:t>
            </w:r>
            <w:r w:rsidRPr="00CD6463">
              <w:rPr>
                <w:rFonts w:ascii="Arial" w:hAnsi="Arial" w:cs="Arial"/>
              </w:rPr>
              <w:t>to</w:t>
            </w:r>
            <w:r>
              <w:rPr>
                <w:rFonts w:ascii="Arial" w:hAnsi="Arial" w:cs="Arial"/>
                <w:b/>
                <w:bCs/>
              </w:rPr>
              <w:t xml:space="preserve"> </w:t>
            </w:r>
            <w:r w:rsidRPr="00CD6463">
              <w:rPr>
                <w:rFonts w:ascii="Arial" w:hAnsi="Arial" w:cs="Arial"/>
              </w:rPr>
              <w:t>support QoS Monitoring for Bit Rate Reporting for specific QoS Flow</w:t>
            </w:r>
          </w:p>
          <w:p w14:paraId="31C656EC" w14:textId="17EC70E2" w:rsidR="00CD6463" w:rsidRPr="005D26F8" w:rsidRDefault="00CD6463" w:rsidP="00CE0219">
            <w:pPr>
              <w:pStyle w:val="ListParagraph"/>
              <w:numPr>
                <w:ilvl w:val="0"/>
                <w:numId w:val="7"/>
              </w:numPr>
              <w:spacing w:before="60" w:after="0"/>
              <w:ind w:left="193" w:hanging="180"/>
              <w:rPr>
                <w:rFonts w:ascii="Arial" w:hAnsi="Arial" w:cs="Arial"/>
              </w:rPr>
            </w:pPr>
            <w:r>
              <w:rPr>
                <w:rFonts w:ascii="Arial" w:hAnsi="Arial" w:cs="Arial"/>
              </w:rPr>
              <w:t xml:space="preserve">Update the PCC rules for QoS Monitoring to assist the URLLC service to support also </w:t>
            </w:r>
            <w:r w:rsidRPr="00CD6463">
              <w:rPr>
                <w:rFonts w:ascii="Arial" w:hAnsi="Arial" w:cs="Arial"/>
              </w:rPr>
              <w:t>QoS Monitoring for Bit Rate Reporting for specific QoS Flow</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6517F50" w:rsidR="005C754F" w:rsidRDefault="005D26F8" w:rsidP="005C754F">
            <w:pPr>
              <w:pStyle w:val="CRCoverPage"/>
              <w:spacing w:after="0"/>
              <w:rPr>
                <w:noProof/>
              </w:rPr>
            </w:pPr>
            <w:r>
              <w:rPr>
                <w:noProof/>
              </w:rPr>
              <w:t xml:space="preserve">Not able to </w:t>
            </w:r>
            <w:r w:rsidR="00D46DA6">
              <w:rPr>
                <w:noProof/>
              </w:rPr>
              <w:t xml:space="preserve">provide a </w:t>
            </w:r>
            <w:r w:rsidR="003B0F67">
              <w:rPr>
                <w:noProof/>
              </w:rPr>
              <w:t>reliable</w:t>
            </w:r>
            <w:r w:rsidR="00D46DA6">
              <w:rPr>
                <w:noProof/>
              </w:rPr>
              <w:t xml:space="preserve"> and optimal mechanism to </w:t>
            </w:r>
            <w:r w:rsidR="003B0F67">
              <w:rPr>
                <w:noProof/>
              </w:rPr>
              <w:t>address</w:t>
            </w:r>
            <w:r w:rsidR="00D46DA6">
              <w:rPr>
                <w:noProof/>
              </w:rPr>
              <w:t xml:space="preserve"> the operator’s requirement to monitor the Application AI/ML traffic volume to determine the impacts towards non-Application AI/ML traffic.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D9BE46" w:rsidR="0004506A" w:rsidRDefault="00E144B6" w:rsidP="0004506A">
            <w:pPr>
              <w:pStyle w:val="CRCoverPage"/>
              <w:spacing w:after="0"/>
              <w:rPr>
                <w:noProof/>
              </w:rPr>
            </w:pPr>
            <w:r w:rsidRPr="00140E21">
              <w:rPr>
                <w:lang w:eastAsia="zh-CN"/>
              </w:rPr>
              <w:t xml:space="preserve"> </w:t>
            </w:r>
            <w:r w:rsidR="00E17C3A">
              <w:rPr>
                <w:lang w:eastAsia="zh-CN"/>
              </w:rPr>
              <w:t>6.1.3.21, 6.3.1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2E43EC" w:rsidR="0004506A" w:rsidRDefault="00000FD3" w:rsidP="0004506A">
            <w:pPr>
              <w:pStyle w:val="CRCoverPage"/>
              <w:spacing w:after="0"/>
              <w:ind w:left="100"/>
              <w:rPr>
                <w:noProof/>
              </w:rPr>
            </w:pPr>
            <w:r>
              <w:rPr>
                <w:noProof/>
              </w:rPr>
              <w:t>This CR is part of</w:t>
            </w:r>
            <w:r w:rsidR="00D71357">
              <w:rPr>
                <w:noProof/>
              </w:rPr>
              <w:t xml:space="preserve"> outcome of</w:t>
            </w:r>
            <w:r>
              <w:rPr>
                <w:noProof/>
              </w:rPr>
              <w:t xml:space="preserve"> SI </w:t>
            </w:r>
            <w:r w:rsidR="00D46DA6">
              <w:rPr>
                <w:noProof/>
              </w:rPr>
              <w:t>FS_AIMLsys</w:t>
            </w:r>
            <w:r>
              <w:rPr>
                <w:noProof/>
              </w:rPr>
              <w:t xml:space="preserve"> and the WI code for the work is not assigned yet</w:t>
            </w:r>
            <w:r w:rsidR="000555B7">
              <w:rPr>
                <w:noProof/>
              </w:rPr>
              <w:t xml:space="preserve"> &amp; will replace WI code DUMMY when available</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595EFF8F" w14:textId="437CE0DE" w:rsidR="00F40639" w:rsidRPr="003D4ABF" w:rsidRDefault="00F40639" w:rsidP="00F40639">
      <w:pPr>
        <w:pStyle w:val="Heading4"/>
      </w:pPr>
      <w:bookmarkStart w:id="8" w:name="_Toc27896510"/>
      <w:bookmarkStart w:id="9" w:name="_Toc36192678"/>
      <w:bookmarkStart w:id="10" w:name="_Toc37076409"/>
      <w:bookmarkStart w:id="11" w:name="_Toc45194855"/>
      <w:bookmarkStart w:id="12" w:name="_Toc47594267"/>
      <w:bookmarkStart w:id="13" w:name="_Toc51836898"/>
      <w:bookmarkStart w:id="14" w:name="_Toc114671194"/>
      <w:bookmarkEnd w:id="1"/>
      <w:bookmarkEnd w:id="2"/>
      <w:bookmarkEnd w:id="3"/>
      <w:bookmarkEnd w:id="4"/>
      <w:bookmarkEnd w:id="5"/>
      <w:bookmarkEnd w:id="6"/>
      <w:bookmarkEnd w:id="7"/>
      <w:r w:rsidRPr="003D4ABF">
        <w:t>6.1.3.21</w:t>
      </w:r>
      <w:r w:rsidRPr="003D4ABF">
        <w:tab/>
        <w:t>QoS Monitoring to assist URLLC Service</w:t>
      </w:r>
      <w:bookmarkEnd w:id="8"/>
      <w:bookmarkEnd w:id="9"/>
      <w:bookmarkEnd w:id="10"/>
      <w:bookmarkEnd w:id="11"/>
      <w:bookmarkEnd w:id="12"/>
      <w:bookmarkEnd w:id="13"/>
      <w:bookmarkEnd w:id="14"/>
      <w:ins w:id="15" w:author="OPPOd1" w:date="2022-10-31T23:32:00Z">
        <w:r w:rsidR="005A11AA">
          <w:t xml:space="preserve"> and Bit Rate Reporting for specific QoS flow </w:t>
        </w:r>
      </w:ins>
    </w:p>
    <w:p w14:paraId="2C7EEC5D" w14:textId="18614978" w:rsidR="00F40639" w:rsidRDefault="00F40639" w:rsidP="00F40639">
      <w:pPr>
        <w:rPr>
          <w:ins w:id="16" w:author="OPPOd1" w:date="2022-10-31T23:34:00Z"/>
        </w:rPr>
      </w:pPr>
      <w:r w:rsidRPr="003D4ABF">
        <w:t>The QoS Monitoring for URLLC refers to the real time packet delay measurement between the UE and the UPF for a QoS Flow corresponding to an URLLC service.</w:t>
      </w:r>
    </w:p>
    <w:p w14:paraId="674C503E" w14:textId="7EFB2DC2" w:rsidR="005A11AA" w:rsidRPr="005A11AA" w:rsidRDefault="005A11AA" w:rsidP="00F40639">
      <w:ins w:id="17" w:author="OPPOd1" w:date="2022-10-31T23:34:00Z">
        <w:r w:rsidRPr="005A11AA">
          <w:rPr>
            <w:rPrChange w:id="18" w:author="OPPOd1" w:date="2022-10-31T23:35:00Z">
              <w:rPr>
                <w:b/>
                <w:bCs/>
                <w:i/>
                <w:iCs/>
              </w:rPr>
            </w:rPrChange>
          </w:rPr>
          <w:t xml:space="preserve">The QoS Monitoring for Bit Rate Reporting for specific QoS flow refers to the real time periodic reporting of the current bit rate for specific QoS flow.  </w:t>
        </w:r>
      </w:ins>
    </w:p>
    <w:p w14:paraId="19F9E161" w14:textId="77777777" w:rsidR="005A11AA" w:rsidRDefault="00F40639" w:rsidP="00F40639">
      <w:pPr>
        <w:rPr>
          <w:ins w:id="19" w:author="OPPOd1" w:date="2022-10-31T23:37:00Z"/>
        </w:rPr>
      </w:pPr>
      <w:r w:rsidRPr="003D4ABF">
        <w:t xml:space="preserve">The PCF generates the authorized QoS Monitoring policy for the service data flow based on the QoS Monitoring request if received from the AF. </w:t>
      </w:r>
    </w:p>
    <w:p w14:paraId="1C3E7657" w14:textId="6306E130" w:rsidR="00F40639" w:rsidRPr="003D4ABF" w:rsidRDefault="00F40639" w:rsidP="00F40639">
      <w:r w:rsidRPr="003D4ABF">
        <w:t xml:space="preserve">The QoS Monitoring policy </w:t>
      </w:r>
      <w:ins w:id="20" w:author="OPPOd1" w:date="2022-10-31T23:37:00Z">
        <w:r w:rsidR="005A11AA">
          <w:t xml:space="preserve">for URLLC </w:t>
        </w:r>
      </w:ins>
      <w:r w:rsidRPr="003D4ABF">
        <w:t>includes the following:</w:t>
      </w:r>
    </w:p>
    <w:p w14:paraId="234EB72E" w14:textId="51586A37" w:rsidR="00F40639" w:rsidRPr="003D4ABF" w:rsidRDefault="00F40639" w:rsidP="00F40639">
      <w:pPr>
        <w:pStyle w:val="B1"/>
      </w:pPr>
      <w:r w:rsidRPr="003D4ABF">
        <w:t>-</w:t>
      </w:r>
      <w:r w:rsidRPr="003D4ABF">
        <w:tab/>
        <w:t>QoS parameters to be measured (DL, UL or round trip packet delay</w:t>
      </w:r>
      <w:proofErr w:type="gramStart"/>
      <w:r w:rsidRPr="003D4ABF">
        <w:t>);</w:t>
      </w:r>
      <w:proofErr w:type="gramEnd"/>
    </w:p>
    <w:p w14:paraId="1DD635CE" w14:textId="77777777" w:rsidR="00F40639" w:rsidRPr="003D4ABF" w:rsidRDefault="00F40639" w:rsidP="00F40639">
      <w:pPr>
        <w:pStyle w:val="B1"/>
      </w:pPr>
      <w:r w:rsidRPr="003D4ABF">
        <w:t>-</w:t>
      </w:r>
      <w:r w:rsidRPr="003D4ABF">
        <w:tab/>
        <w:t>frequency of reporting (event triggered, periodic, when no packet delay measurement result is received for a delay exceeding a threshold, or when the PDU Session is released):</w:t>
      </w:r>
    </w:p>
    <w:p w14:paraId="3DDAEE5C" w14:textId="77777777" w:rsidR="00F40639" w:rsidRPr="003D4ABF" w:rsidRDefault="00F40639" w:rsidP="00F40639">
      <w:pPr>
        <w:pStyle w:val="B2"/>
      </w:pPr>
      <w:r w:rsidRPr="003D4ABF">
        <w:t>-</w:t>
      </w:r>
      <w:r w:rsidRPr="003D4ABF">
        <w:tab/>
        <w:t>if the reporting frequency is event triggered:</w:t>
      </w:r>
    </w:p>
    <w:p w14:paraId="12F7270D" w14:textId="77777777" w:rsidR="00F40639" w:rsidRPr="003D4ABF" w:rsidRDefault="00F40639" w:rsidP="00F40639">
      <w:pPr>
        <w:pStyle w:val="B3"/>
      </w:pPr>
      <w:r w:rsidRPr="003D4ABF">
        <w:t>-</w:t>
      </w:r>
      <w:r w:rsidRPr="003D4ABF">
        <w:tab/>
        <w:t xml:space="preserve">the corresponding reporting threshold to each QoS </w:t>
      </w:r>
      <w:proofErr w:type="gramStart"/>
      <w:r w:rsidRPr="003D4ABF">
        <w:t>parameter;</w:t>
      </w:r>
      <w:proofErr w:type="gramEnd"/>
    </w:p>
    <w:p w14:paraId="2EA1D938" w14:textId="77777777" w:rsidR="00F40639" w:rsidRPr="003D4ABF" w:rsidRDefault="00F40639" w:rsidP="00F40639">
      <w:pPr>
        <w:pStyle w:val="B3"/>
      </w:pPr>
      <w:r w:rsidRPr="003D4ABF">
        <w:t>-</w:t>
      </w:r>
      <w:r w:rsidRPr="003D4ABF">
        <w:tab/>
        <w:t xml:space="preserve">minimum waiting time between subsequent </w:t>
      </w:r>
      <w:proofErr w:type="gramStart"/>
      <w:r w:rsidRPr="003D4ABF">
        <w:t>reports;</w:t>
      </w:r>
      <w:proofErr w:type="gramEnd"/>
    </w:p>
    <w:p w14:paraId="1216F55D" w14:textId="77777777" w:rsidR="00F40639" w:rsidRPr="003D4ABF" w:rsidRDefault="00F40639" w:rsidP="00F40639">
      <w:pPr>
        <w:pStyle w:val="B2"/>
      </w:pPr>
      <w:r w:rsidRPr="003D4ABF">
        <w:t>-</w:t>
      </w:r>
      <w:r w:rsidRPr="003D4ABF">
        <w:tab/>
        <w:t xml:space="preserve">if the reporting frequency is periodic, the reporting </w:t>
      </w:r>
      <w:proofErr w:type="gramStart"/>
      <w:r w:rsidRPr="003D4ABF">
        <w:t>period;</w:t>
      </w:r>
      <w:proofErr w:type="gramEnd"/>
    </w:p>
    <w:p w14:paraId="15CFB738" w14:textId="77777777" w:rsidR="00F40639" w:rsidRPr="003D4ABF" w:rsidRDefault="00F40639" w:rsidP="00F40639">
      <w:pPr>
        <w:pStyle w:val="B2"/>
      </w:pPr>
      <w:r w:rsidRPr="003D4ABF">
        <w:t>-</w:t>
      </w:r>
      <w:r w:rsidRPr="003D4ABF">
        <w:tab/>
        <w:t xml:space="preserve">threshold for reporting packet delay measurement </w:t>
      </w:r>
      <w:proofErr w:type="gramStart"/>
      <w:r w:rsidRPr="003D4ABF">
        <w:t>failure;</w:t>
      </w:r>
      <w:proofErr w:type="gramEnd"/>
    </w:p>
    <w:p w14:paraId="5CB4AF4A" w14:textId="77777777" w:rsidR="00F40639" w:rsidRPr="003D4ABF" w:rsidRDefault="00F40639" w:rsidP="00F40639">
      <w:pPr>
        <w:pStyle w:val="B1"/>
      </w:pPr>
      <w:r w:rsidRPr="003D4ABF">
        <w:t>-</w:t>
      </w:r>
      <w:r w:rsidRPr="003D4ABF">
        <w:tab/>
        <w:t>information about the target of the QoS Monitoring reports (</w:t>
      </w:r>
      <w:proofErr w:type="gramStart"/>
      <w:r w:rsidRPr="003D4ABF">
        <w:t>e.g.</w:t>
      </w:r>
      <w:proofErr w:type="gramEnd"/>
      <w:r w:rsidRPr="003D4ABF">
        <w:t xml:space="preserve"> the PCF or the AF or the Local NEF indicated as Notification Target Address + Notification Correlation ID as specified in clause 4.15.1 of TS</w:t>
      </w:r>
      <w:r>
        <w:t> </w:t>
      </w:r>
      <w:r w:rsidRPr="003D4ABF">
        <w:t>23.502</w:t>
      </w:r>
      <w:r>
        <w:t> </w:t>
      </w:r>
      <w:r w:rsidRPr="003D4ABF">
        <w:t>[3]);</w:t>
      </w:r>
    </w:p>
    <w:p w14:paraId="1AB5A2D2" w14:textId="77777777" w:rsidR="00F40639" w:rsidRPr="003D4ABF" w:rsidRDefault="00F40639" w:rsidP="00F40639">
      <w:pPr>
        <w:pStyle w:val="B1"/>
      </w:pPr>
      <w:r w:rsidRPr="003D4ABF">
        <w:t>-</w:t>
      </w:r>
      <w:r w:rsidRPr="003D4ABF">
        <w:tab/>
        <w:t>an indication of direct event notification (to request the UPF to directly report QoS Monitoring information to the Local NEF or the AF as described in clause 6.4 of TS</w:t>
      </w:r>
      <w:r>
        <w:t> </w:t>
      </w:r>
      <w:r w:rsidRPr="003D4ABF">
        <w:t>23.548</w:t>
      </w:r>
      <w:r>
        <w:t> </w:t>
      </w:r>
      <w:r w:rsidRPr="003D4ABF">
        <w:t>[33]).</w:t>
      </w:r>
    </w:p>
    <w:p w14:paraId="58223318" w14:textId="3490C275" w:rsidR="005A11AA" w:rsidRDefault="005A11AA" w:rsidP="00F40639">
      <w:pPr>
        <w:rPr>
          <w:ins w:id="21" w:author="OPPOd1" w:date="2022-10-31T23:38:00Z"/>
        </w:rPr>
      </w:pPr>
      <w:ins w:id="22" w:author="OPPOd1" w:date="2022-10-31T23:37:00Z">
        <w:r w:rsidRPr="003D4ABF">
          <w:t xml:space="preserve">The QoS Monitoring policy </w:t>
        </w:r>
        <w:r>
          <w:t xml:space="preserve">for </w:t>
        </w:r>
      </w:ins>
      <w:ins w:id="23" w:author="OPPOd1" w:date="2022-10-31T23:38:00Z">
        <w:r>
          <w:t>Bit Rate Reporting for specific QoS</w:t>
        </w:r>
      </w:ins>
      <w:ins w:id="24" w:author="OPPOd1" w:date="2022-10-31T23:37:00Z">
        <w:r>
          <w:t xml:space="preserve"> </w:t>
        </w:r>
        <w:r w:rsidRPr="003D4ABF">
          <w:t>includes the following</w:t>
        </w:r>
      </w:ins>
      <w:ins w:id="25" w:author="OPPOd1" w:date="2022-10-31T23:38:00Z">
        <w:r>
          <w:t>:</w:t>
        </w:r>
      </w:ins>
    </w:p>
    <w:p w14:paraId="165FF139" w14:textId="0B85E75A" w:rsidR="005A11AA" w:rsidRPr="003D4ABF" w:rsidRDefault="005A11AA" w:rsidP="005A11AA">
      <w:pPr>
        <w:pStyle w:val="B1"/>
        <w:rPr>
          <w:ins w:id="26" w:author="OPPOd1" w:date="2022-10-31T23:38:00Z"/>
        </w:rPr>
      </w:pPr>
      <w:ins w:id="27" w:author="OPPOd1" w:date="2022-10-31T23:38:00Z">
        <w:r w:rsidRPr="003D4ABF">
          <w:t>-</w:t>
        </w:r>
        <w:r w:rsidRPr="003D4ABF">
          <w:tab/>
          <w:t>QoS parameters to be measured (DL</w:t>
        </w:r>
      </w:ins>
      <w:ins w:id="28" w:author="OPPOd1" w:date="2022-10-31T23:39:00Z">
        <w:r w:rsidR="002D3C49">
          <w:t xml:space="preserve"> and/or </w:t>
        </w:r>
      </w:ins>
      <w:ins w:id="29" w:author="OPPOd1" w:date="2022-10-31T23:38:00Z">
        <w:r w:rsidRPr="003D4ABF">
          <w:t xml:space="preserve">UL </w:t>
        </w:r>
        <w:r>
          <w:t>bit rate</w:t>
        </w:r>
        <w:proofErr w:type="gramStart"/>
        <w:r w:rsidRPr="003D4ABF">
          <w:t>);</w:t>
        </w:r>
        <w:proofErr w:type="gramEnd"/>
      </w:ins>
    </w:p>
    <w:p w14:paraId="32D80722" w14:textId="1859FEBE" w:rsidR="005A11AA" w:rsidRPr="003D4ABF" w:rsidRDefault="005A11AA">
      <w:pPr>
        <w:pStyle w:val="B1"/>
        <w:rPr>
          <w:ins w:id="30" w:author="OPPOd1" w:date="2022-10-31T23:38:00Z"/>
        </w:rPr>
        <w:pPrChange w:id="31" w:author="OPPOd1" w:date="2022-10-31T23:41:00Z">
          <w:pPr>
            <w:pStyle w:val="B3"/>
          </w:pPr>
        </w:pPrChange>
      </w:pPr>
      <w:ins w:id="32" w:author="OPPOd1" w:date="2022-10-31T23:38:00Z">
        <w:r w:rsidRPr="003D4ABF">
          <w:t>-</w:t>
        </w:r>
        <w:r w:rsidRPr="003D4ABF">
          <w:tab/>
          <w:t>frequency of reporting (</w:t>
        </w:r>
      </w:ins>
      <w:ins w:id="33" w:author="OPPOd1" w:date="2022-10-31T23:40:00Z">
        <w:r w:rsidR="002D3C49">
          <w:t>period</w:t>
        </w:r>
      </w:ins>
      <w:ins w:id="34" w:author="OPPOd1" w:date="2022-10-31T23:41:00Z">
        <w:r w:rsidR="002D3C49">
          <w:t>ic</w:t>
        </w:r>
      </w:ins>
      <w:ins w:id="35" w:author="OPPOd1" w:date="2022-10-31T23:39:00Z">
        <w:r w:rsidR="002D3C49">
          <w:t xml:space="preserve"> </w:t>
        </w:r>
      </w:ins>
      <w:ins w:id="36" w:author="OPPOd1" w:date="2022-10-31T23:38:00Z">
        <w:r w:rsidRPr="003D4ABF">
          <w:t>or when the PDU Session is released):</w:t>
        </w:r>
      </w:ins>
    </w:p>
    <w:p w14:paraId="3A426A03" w14:textId="72EE30BB" w:rsidR="005A11AA" w:rsidRPr="003D4ABF" w:rsidRDefault="005A11AA" w:rsidP="002D3C49">
      <w:pPr>
        <w:pStyle w:val="B2"/>
        <w:rPr>
          <w:ins w:id="37" w:author="OPPOd1" w:date="2022-10-31T23:38:00Z"/>
        </w:rPr>
      </w:pPr>
      <w:ins w:id="38" w:author="OPPOd1" w:date="2022-10-31T23:38:00Z">
        <w:r w:rsidRPr="003D4ABF">
          <w:t>-</w:t>
        </w:r>
        <w:r w:rsidRPr="003D4ABF">
          <w:tab/>
          <w:t xml:space="preserve">if the reporting frequency is periodic, the reporting </w:t>
        </w:r>
        <w:proofErr w:type="gramStart"/>
        <w:r w:rsidRPr="003D4ABF">
          <w:t>period;</w:t>
        </w:r>
        <w:proofErr w:type="gramEnd"/>
      </w:ins>
    </w:p>
    <w:p w14:paraId="20E9BD3F" w14:textId="0083E689" w:rsidR="005A11AA" w:rsidRPr="003D4ABF" w:rsidRDefault="005A11AA" w:rsidP="005A11AA">
      <w:pPr>
        <w:pStyle w:val="B1"/>
        <w:rPr>
          <w:ins w:id="39" w:author="OPPOd1" w:date="2022-10-31T23:38:00Z"/>
        </w:rPr>
      </w:pPr>
      <w:ins w:id="40" w:author="OPPOd1" w:date="2022-10-31T23:38:00Z">
        <w:r w:rsidRPr="003D4ABF">
          <w:t>-</w:t>
        </w:r>
        <w:r w:rsidRPr="003D4ABF">
          <w:tab/>
          <w:t>information about the target of the QoS Monitoring reports (</w:t>
        </w:r>
      </w:ins>
      <w:proofErr w:type="gramStart"/>
      <w:ins w:id="41" w:author="OPPOd1" w:date="2022-11-01T19:05:00Z">
        <w:r w:rsidR="003C2C31">
          <w:t>i.e.</w:t>
        </w:r>
      </w:ins>
      <w:proofErr w:type="gramEnd"/>
      <w:ins w:id="42" w:author="OPPOd1" w:date="2022-10-31T23:38:00Z">
        <w:r w:rsidRPr="003D4ABF">
          <w:t xml:space="preserve"> the NEF indicated as Notification Target Address + Notification Correlation ID as specified in clause 4.15.1 of TS</w:t>
        </w:r>
        <w:r>
          <w:t> </w:t>
        </w:r>
        <w:r w:rsidRPr="003D4ABF">
          <w:t>23.502</w:t>
        </w:r>
        <w:r>
          <w:t> </w:t>
        </w:r>
        <w:r w:rsidRPr="003D4ABF">
          <w:t>[3]);</w:t>
        </w:r>
      </w:ins>
    </w:p>
    <w:p w14:paraId="3080DC32" w14:textId="6CBE2222" w:rsidR="005A11AA" w:rsidRDefault="005A11AA">
      <w:pPr>
        <w:pStyle w:val="B1"/>
        <w:rPr>
          <w:ins w:id="43" w:author="OPPOd1" w:date="2022-10-31T23:37:00Z"/>
        </w:rPr>
        <w:pPrChange w:id="44" w:author="OPPOd1" w:date="2022-10-31T23:41:00Z">
          <w:pPr/>
        </w:pPrChange>
      </w:pPr>
      <w:ins w:id="45" w:author="OPPOd1" w:date="2022-10-31T23:38:00Z">
        <w:r w:rsidRPr="003D4ABF">
          <w:t>-</w:t>
        </w:r>
        <w:r w:rsidRPr="003D4ABF">
          <w:tab/>
          <w:t>an indication of direct event notification (to request the UPF to directly report QoS Monitoring information to the NEF).</w:t>
        </w:r>
      </w:ins>
    </w:p>
    <w:p w14:paraId="29C3C4EE" w14:textId="76709572" w:rsidR="005E062F" w:rsidRDefault="00F40639" w:rsidP="00F40639">
      <w:r w:rsidRPr="003D4ABF">
        <w:t>The PCF includes the authorized QoS Monitoring policy in the PCC rule and provides it to the SMF.</w:t>
      </w:r>
    </w:p>
    <w:p w14:paraId="2F1AC6D1" w14:textId="02BF956F" w:rsidR="00666274" w:rsidRDefault="00666274" w:rsidP="00666274"/>
    <w:p w14:paraId="47359846" w14:textId="1369A5DD" w:rsidR="00666274" w:rsidRDefault="00666274" w:rsidP="00666274">
      <w:pPr>
        <w:pStyle w:val="10"/>
        <w:rPr>
          <w:color w:val="FF0000"/>
        </w:rPr>
      </w:pPr>
      <w:r>
        <w:rPr>
          <w:color w:val="FF0000"/>
        </w:rPr>
        <w:t xml:space="preserve">Next Changes * * * </w:t>
      </w:r>
    </w:p>
    <w:p w14:paraId="13E05E2D" w14:textId="3E0D73CA" w:rsidR="00146A2F" w:rsidRDefault="00146A2F" w:rsidP="00F40639">
      <w:pPr>
        <w:spacing w:after="60"/>
        <w:ind w:left="360"/>
      </w:pPr>
    </w:p>
    <w:p w14:paraId="577E5D86" w14:textId="77777777" w:rsidR="005A11AA" w:rsidRPr="003D4ABF" w:rsidRDefault="005A11AA" w:rsidP="005A11AA">
      <w:pPr>
        <w:pStyle w:val="Heading3"/>
      </w:pPr>
      <w:bookmarkStart w:id="46" w:name="_Toc19197384"/>
      <w:bookmarkStart w:id="47" w:name="_Toc27896537"/>
      <w:bookmarkStart w:id="48" w:name="_Toc36192705"/>
      <w:bookmarkStart w:id="49" w:name="_Toc37076436"/>
      <w:bookmarkStart w:id="50" w:name="_Toc45194886"/>
      <w:bookmarkStart w:id="51" w:name="_Toc47594298"/>
      <w:bookmarkStart w:id="52" w:name="_Toc51836929"/>
      <w:bookmarkStart w:id="53" w:name="_Toc114671239"/>
      <w:r w:rsidRPr="003D4ABF">
        <w:t>6.3.1</w:t>
      </w:r>
      <w:r w:rsidRPr="003D4ABF">
        <w:tab/>
        <w:t>General</w:t>
      </w:r>
      <w:bookmarkEnd w:id="46"/>
      <w:bookmarkEnd w:id="47"/>
      <w:bookmarkEnd w:id="48"/>
      <w:bookmarkEnd w:id="49"/>
      <w:bookmarkEnd w:id="50"/>
      <w:bookmarkEnd w:id="51"/>
      <w:bookmarkEnd w:id="52"/>
      <w:bookmarkEnd w:id="53"/>
    </w:p>
    <w:p w14:paraId="25D6BB7E" w14:textId="77777777" w:rsidR="005A11AA" w:rsidRPr="003D4ABF" w:rsidRDefault="005A11AA" w:rsidP="005A11AA">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39E39422" w14:textId="77777777" w:rsidR="005A11AA" w:rsidRPr="003D4ABF" w:rsidRDefault="005A11AA" w:rsidP="005A11AA">
      <w:r w:rsidRPr="003D4ABF">
        <w:lastRenderedPageBreak/>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6AB6C181" w14:textId="77777777" w:rsidR="005A11AA" w:rsidRPr="003D4ABF" w:rsidRDefault="005A11AA" w:rsidP="005A11AA">
      <w:pPr>
        <w:pStyle w:val="NO"/>
      </w:pPr>
      <w:r w:rsidRPr="003D4ABF">
        <w:t>NOTE 1:</w:t>
      </w:r>
      <w:r w:rsidRPr="003D4ABF">
        <w:tab/>
        <w:t>The procedure for provisioning predefined PCC rules is out of scope for this specification.</w:t>
      </w:r>
    </w:p>
    <w:p w14:paraId="002A53F3" w14:textId="77777777" w:rsidR="005A11AA" w:rsidRPr="003D4ABF" w:rsidRDefault="005A11AA" w:rsidP="005A11AA">
      <w:r w:rsidRPr="003D4ABF">
        <w:t>The operator defines the PCC rules.</w:t>
      </w:r>
    </w:p>
    <w:p w14:paraId="72E33BD5" w14:textId="77777777" w:rsidR="005A11AA" w:rsidRPr="003D4ABF" w:rsidRDefault="005A11AA" w:rsidP="005A11AA">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127B612E" w14:textId="77777777" w:rsidR="005A11AA" w:rsidRPr="003D4ABF" w:rsidRDefault="005A11AA" w:rsidP="005A11AA">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24BDAE2" w14:textId="77777777" w:rsidR="005A11AA" w:rsidRPr="003D4ABF" w:rsidRDefault="005A11AA" w:rsidP="005A11AA">
      <w:pPr>
        <w:pStyle w:val="TH"/>
      </w:pPr>
      <w:r w:rsidRPr="003D4ABF">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A11AA" w:rsidRPr="003D4ABF" w14:paraId="2E8AE5AC" w14:textId="77777777" w:rsidTr="001D61A6">
        <w:trPr>
          <w:cantSplit/>
          <w:tblHeader/>
        </w:trPr>
        <w:tc>
          <w:tcPr>
            <w:tcW w:w="1613" w:type="dxa"/>
          </w:tcPr>
          <w:p w14:paraId="5318DA48" w14:textId="77777777" w:rsidR="005A11AA" w:rsidRPr="003D4ABF" w:rsidRDefault="005A11AA" w:rsidP="005A11AA">
            <w:pPr>
              <w:pStyle w:val="TAH"/>
              <w:keepNext w:val="0"/>
              <w:keepLines w:val="0"/>
            </w:pPr>
            <w:r w:rsidRPr="003D4ABF">
              <w:t>Information name</w:t>
            </w:r>
          </w:p>
        </w:tc>
        <w:tc>
          <w:tcPr>
            <w:tcW w:w="3279" w:type="dxa"/>
          </w:tcPr>
          <w:p w14:paraId="7B7ACF40" w14:textId="77777777" w:rsidR="005A11AA" w:rsidRPr="003D4ABF" w:rsidRDefault="005A11AA" w:rsidP="005A11AA">
            <w:pPr>
              <w:pStyle w:val="TAH"/>
              <w:keepNext w:val="0"/>
              <w:keepLines w:val="0"/>
            </w:pPr>
            <w:r w:rsidRPr="003D4ABF">
              <w:t>Description</w:t>
            </w:r>
          </w:p>
        </w:tc>
        <w:tc>
          <w:tcPr>
            <w:tcW w:w="1364" w:type="dxa"/>
          </w:tcPr>
          <w:p w14:paraId="316DB4F3" w14:textId="77777777" w:rsidR="005A11AA" w:rsidRPr="003D4ABF" w:rsidRDefault="005A11AA" w:rsidP="005A11AA">
            <w:pPr>
              <w:pStyle w:val="TAH"/>
              <w:keepNext w:val="0"/>
              <w:keepLines w:val="0"/>
            </w:pPr>
            <w:r w:rsidRPr="003D4ABF">
              <w:t>Category</w:t>
            </w:r>
          </w:p>
        </w:tc>
        <w:tc>
          <w:tcPr>
            <w:tcW w:w="1748" w:type="dxa"/>
          </w:tcPr>
          <w:p w14:paraId="58C39AEE" w14:textId="77777777" w:rsidR="005A11AA" w:rsidRPr="003D4ABF" w:rsidRDefault="005A11AA" w:rsidP="005A11AA">
            <w:pPr>
              <w:pStyle w:val="TAH"/>
              <w:keepNext w:val="0"/>
              <w:keepLines w:val="0"/>
            </w:pPr>
            <w:r w:rsidRPr="003D4ABF">
              <w:t>PCF permitted to modify for a dynamic PCC rule in the SMF</w:t>
            </w:r>
          </w:p>
        </w:tc>
        <w:tc>
          <w:tcPr>
            <w:tcW w:w="1627" w:type="dxa"/>
          </w:tcPr>
          <w:p w14:paraId="631B6F54" w14:textId="77777777" w:rsidR="005A11AA" w:rsidRPr="003D4ABF" w:rsidRDefault="005A11AA" w:rsidP="005A11AA">
            <w:pPr>
              <w:pStyle w:val="TAH"/>
              <w:keepNext w:val="0"/>
              <w:keepLines w:val="0"/>
            </w:pPr>
            <w:r w:rsidRPr="003D4ABF">
              <w:t>Differences compared with table 6.3. in TS 23.203 [4]</w:t>
            </w:r>
          </w:p>
        </w:tc>
      </w:tr>
      <w:tr w:rsidR="005A11AA" w:rsidRPr="003D4ABF" w14:paraId="0826A7A8" w14:textId="77777777" w:rsidTr="001D61A6">
        <w:trPr>
          <w:cantSplit/>
        </w:trPr>
        <w:tc>
          <w:tcPr>
            <w:tcW w:w="1613" w:type="dxa"/>
          </w:tcPr>
          <w:p w14:paraId="2199D080" w14:textId="77777777" w:rsidR="005A11AA" w:rsidRPr="003D4ABF" w:rsidRDefault="005A11AA" w:rsidP="005A11AA">
            <w:pPr>
              <w:pStyle w:val="TAL"/>
              <w:keepNext w:val="0"/>
              <w:keepLines w:val="0"/>
              <w:rPr>
                <w:szCs w:val="18"/>
              </w:rPr>
            </w:pPr>
            <w:r w:rsidRPr="003D4ABF">
              <w:rPr>
                <w:szCs w:val="18"/>
              </w:rPr>
              <w:t>Rule identifier</w:t>
            </w:r>
          </w:p>
        </w:tc>
        <w:tc>
          <w:tcPr>
            <w:tcW w:w="3279" w:type="dxa"/>
          </w:tcPr>
          <w:p w14:paraId="24E09040" w14:textId="77777777" w:rsidR="005A11AA" w:rsidRPr="003D4ABF" w:rsidRDefault="005A11AA" w:rsidP="005A11AA">
            <w:pPr>
              <w:pStyle w:val="TAL"/>
              <w:keepNext w:val="0"/>
              <w:keepLines w:val="0"/>
              <w:rPr>
                <w:szCs w:val="18"/>
              </w:rPr>
            </w:pPr>
            <w:r w:rsidRPr="003D4ABF">
              <w:rPr>
                <w:szCs w:val="18"/>
              </w:rPr>
              <w:t xml:space="preserve">Uniquely identifies the PCC rule, within a PDU </w:t>
            </w:r>
            <w:r w:rsidRPr="003D4ABF">
              <w:rPr>
                <w:noProof/>
                <w:szCs w:val="18"/>
              </w:rPr>
              <w:t>Session</w:t>
            </w:r>
            <w:r w:rsidRPr="003D4ABF">
              <w:rPr>
                <w:szCs w:val="18"/>
              </w:rPr>
              <w:t>.</w:t>
            </w:r>
          </w:p>
          <w:p w14:paraId="560AA13E" w14:textId="77777777" w:rsidR="005A11AA" w:rsidRPr="003D4ABF" w:rsidRDefault="005A11AA" w:rsidP="005A11AA">
            <w:pPr>
              <w:pStyle w:val="TAL"/>
              <w:keepNext w:val="0"/>
              <w:keepLines w:val="0"/>
              <w:rPr>
                <w:szCs w:val="18"/>
              </w:rPr>
            </w:pPr>
            <w:r w:rsidRPr="003D4ABF">
              <w:rPr>
                <w:szCs w:val="18"/>
              </w:rPr>
              <w:t>It is used between PCF and SMF for referencing PCC rules.</w:t>
            </w:r>
          </w:p>
        </w:tc>
        <w:tc>
          <w:tcPr>
            <w:tcW w:w="1364" w:type="dxa"/>
          </w:tcPr>
          <w:p w14:paraId="70D8B7FD" w14:textId="77777777" w:rsidR="005A11AA" w:rsidRPr="003D4ABF" w:rsidRDefault="005A11AA" w:rsidP="005A11AA">
            <w:pPr>
              <w:pStyle w:val="TAL"/>
              <w:keepNext w:val="0"/>
              <w:keepLines w:val="0"/>
              <w:rPr>
                <w:szCs w:val="18"/>
              </w:rPr>
            </w:pPr>
            <w:r w:rsidRPr="003D4ABF">
              <w:rPr>
                <w:szCs w:val="18"/>
              </w:rPr>
              <w:t>Mandatory</w:t>
            </w:r>
          </w:p>
        </w:tc>
        <w:tc>
          <w:tcPr>
            <w:tcW w:w="1748" w:type="dxa"/>
          </w:tcPr>
          <w:p w14:paraId="45175767" w14:textId="77777777" w:rsidR="005A11AA" w:rsidRPr="003D4ABF" w:rsidRDefault="005A11AA" w:rsidP="005A11AA">
            <w:pPr>
              <w:pStyle w:val="TAL"/>
              <w:keepNext w:val="0"/>
              <w:keepLines w:val="0"/>
            </w:pPr>
            <w:r w:rsidRPr="003D4ABF">
              <w:t>No</w:t>
            </w:r>
          </w:p>
        </w:tc>
        <w:tc>
          <w:tcPr>
            <w:tcW w:w="1627" w:type="dxa"/>
          </w:tcPr>
          <w:p w14:paraId="2B80D2E0" w14:textId="77777777" w:rsidR="005A11AA" w:rsidRPr="003D4ABF" w:rsidRDefault="005A11AA" w:rsidP="005A11AA">
            <w:pPr>
              <w:pStyle w:val="TAL"/>
              <w:keepNext w:val="0"/>
              <w:keepLines w:val="0"/>
            </w:pPr>
            <w:r w:rsidRPr="003D4ABF">
              <w:t>None</w:t>
            </w:r>
          </w:p>
        </w:tc>
      </w:tr>
      <w:tr w:rsidR="005A11AA" w:rsidRPr="003D4ABF" w14:paraId="5EBE8EA9" w14:textId="77777777" w:rsidTr="001D61A6">
        <w:trPr>
          <w:cantSplit/>
        </w:trPr>
        <w:tc>
          <w:tcPr>
            <w:tcW w:w="1613" w:type="dxa"/>
          </w:tcPr>
          <w:p w14:paraId="4DFA880F" w14:textId="77777777" w:rsidR="005A11AA" w:rsidRPr="003D4ABF" w:rsidRDefault="005A11AA" w:rsidP="005A11AA">
            <w:pPr>
              <w:pStyle w:val="TAL"/>
              <w:keepNext w:val="0"/>
              <w:keepLines w:val="0"/>
              <w:rPr>
                <w:b/>
                <w:szCs w:val="18"/>
              </w:rPr>
            </w:pPr>
            <w:r w:rsidRPr="003D4ABF">
              <w:rPr>
                <w:b/>
                <w:szCs w:val="18"/>
              </w:rPr>
              <w:t>Service data flow detection</w:t>
            </w:r>
          </w:p>
        </w:tc>
        <w:tc>
          <w:tcPr>
            <w:tcW w:w="3279" w:type="dxa"/>
          </w:tcPr>
          <w:p w14:paraId="1F4291DA" w14:textId="77777777" w:rsidR="005A11AA" w:rsidRPr="003D4ABF" w:rsidRDefault="005A11AA" w:rsidP="005A11AA">
            <w:pPr>
              <w:pStyle w:val="TAL"/>
              <w:keepNext w:val="0"/>
              <w:keepLines w:val="0"/>
              <w:rPr>
                <w:i/>
                <w:szCs w:val="18"/>
              </w:rPr>
            </w:pPr>
            <w:r w:rsidRPr="003D4ABF">
              <w:rPr>
                <w:i/>
                <w:szCs w:val="18"/>
              </w:rPr>
              <w:t>This part defines the method for detecting packets belonging to a service data flow.</w:t>
            </w:r>
          </w:p>
        </w:tc>
        <w:tc>
          <w:tcPr>
            <w:tcW w:w="1364" w:type="dxa"/>
          </w:tcPr>
          <w:p w14:paraId="57E208F9" w14:textId="77777777" w:rsidR="005A11AA" w:rsidRPr="003D4ABF" w:rsidRDefault="005A11AA" w:rsidP="005A11AA">
            <w:pPr>
              <w:pStyle w:val="TAL"/>
              <w:keepNext w:val="0"/>
              <w:keepLines w:val="0"/>
              <w:rPr>
                <w:szCs w:val="18"/>
              </w:rPr>
            </w:pPr>
          </w:p>
        </w:tc>
        <w:tc>
          <w:tcPr>
            <w:tcW w:w="1748" w:type="dxa"/>
          </w:tcPr>
          <w:p w14:paraId="157F1BD1" w14:textId="77777777" w:rsidR="005A11AA" w:rsidRPr="003D4ABF" w:rsidRDefault="005A11AA" w:rsidP="005A11AA">
            <w:pPr>
              <w:pStyle w:val="TAL"/>
              <w:keepNext w:val="0"/>
              <w:keepLines w:val="0"/>
            </w:pPr>
          </w:p>
        </w:tc>
        <w:tc>
          <w:tcPr>
            <w:tcW w:w="1627" w:type="dxa"/>
          </w:tcPr>
          <w:p w14:paraId="485ACEDB" w14:textId="77777777" w:rsidR="005A11AA" w:rsidRPr="003D4ABF" w:rsidRDefault="005A11AA" w:rsidP="005A11AA">
            <w:pPr>
              <w:pStyle w:val="TAL"/>
              <w:keepNext w:val="0"/>
              <w:keepLines w:val="0"/>
            </w:pPr>
          </w:p>
        </w:tc>
      </w:tr>
      <w:tr w:rsidR="005A11AA" w:rsidRPr="003D4ABF" w14:paraId="50E7668B" w14:textId="77777777" w:rsidTr="001D61A6">
        <w:trPr>
          <w:cantSplit/>
        </w:trPr>
        <w:tc>
          <w:tcPr>
            <w:tcW w:w="1613" w:type="dxa"/>
          </w:tcPr>
          <w:p w14:paraId="4F73C0D6" w14:textId="77777777" w:rsidR="005A11AA" w:rsidRPr="003D4ABF" w:rsidRDefault="005A11AA" w:rsidP="005A11AA">
            <w:pPr>
              <w:pStyle w:val="TAL"/>
              <w:keepNext w:val="0"/>
              <w:keepLines w:val="0"/>
              <w:rPr>
                <w:szCs w:val="18"/>
              </w:rPr>
            </w:pPr>
            <w:r w:rsidRPr="003D4ABF">
              <w:rPr>
                <w:szCs w:val="18"/>
              </w:rPr>
              <w:t>Precedence</w:t>
            </w:r>
          </w:p>
        </w:tc>
        <w:tc>
          <w:tcPr>
            <w:tcW w:w="3279" w:type="dxa"/>
          </w:tcPr>
          <w:p w14:paraId="26B9AA9C" w14:textId="77777777" w:rsidR="005A11AA" w:rsidRPr="003D4ABF" w:rsidRDefault="005A11AA" w:rsidP="005A11AA">
            <w:pPr>
              <w:pStyle w:val="TAL"/>
              <w:keepNext w:val="0"/>
              <w:keepLines w:val="0"/>
              <w:rPr>
                <w:szCs w:val="18"/>
              </w:rPr>
            </w:pPr>
            <w:r w:rsidRPr="003D4ABF">
              <w:rPr>
                <w:szCs w:val="18"/>
              </w:rPr>
              <w:t>Determines the order, in which the service data flow templates are applied at service data flow detection, enforcement and charging. (NOTE 1).</w:t>
            </w:r>
          </w:p>
        </w:tc>
        <w:tc>
          <w:tcPr>
            <w:tcW w:w="1364" w:type="dxa"/>
          </w:tcPr>
          <w:p w14:paraId="3BD2E67C" w14:textId="77777777" w:rsidR="005A11AA" w:rsidRPr="003D4ABF" w:rsidRDefault="005A11AA" w:rsidP="005A11AA">
            <w:pPr>
              <w:pStyle w:val="TAL"/>
              <w:keepNext w:val="0"/>
              <w:keepLines w:val="0"/>
              <w:rPr>
                <w:szCs w:val="18"/>
              </w:rPr>
            </w:pPr>
            <w:r w:rsidRPr="003D4ABF">
              <w:rPr>
                <w:szCs w:val="18"/>
              </w:rPr>
              <w:t>Conditional (NOTE 2)</w:t>
            </w:r>
          </w:p>
        </w:tc>
        <w:tc>
          <w:tcPr>
            <w:tcW w:w="1748" w:type="dxa"/>
          </w:tcPr>
          <w:p w14:paraId="24E0E549" w14:textId="77777777" w:rsidR="005A11AA" w:rsidRPr="003D4ABF" w:rsidRDefault="005A11AA" w:rsidP="005A11AA">
            <w:pPr>
              <w:pStyle w:val="TAL"/>
              <w:keepNext w:val="0"/>
              <w:keepLines w:val="0"/>
            </w:pPr>
            <w:r w:rsidRPr="003D4ABF">
              <w:t>Yes</w:t>
            </w:r>
          </w:p>
        </w:tc>
        <w:tc>
          <w:tcPr>
            <w:tcW w:w="1627" w:type="dxa"/>
          </w:tcPr>
          <w:p w14:paraId="62C8EADF" w14:textId="77777777" w:rsidR="005A11AA" w:rsidRPr="003D4ABF" w:rsidRDefault="005A11AA" w:rsidP="005A11AA">
            <w:pPr>
              <w:pStyle w:val="TAL"/>
              <w:keepNext w:val="0"/>
              <w:keepLines w:val="0"/>
            </w:pPr>
            <w:r w:rsidRPr="003D4ABF">
              <w:t>None</w:t>
            </w:r>
          </w:p>
        </w:tc>
      </w:tr>
      <w:tr w:rsidR="005A11AA" w:rsidRPr="003D4ABF" w14:paraId="3C1D1A01" w14:textId="77777777" w:rsidTr="001D61A6">
        <w:trPr>
          <w:cantSplit/>
        </w:trPr>
        <w:tc>
          <w:tcPr>
            <w:tcW w:w="1613" w:type="dxa"/>
          </w:tcPr>
          <w:p w14:paraId="5855D429" w14:textId="77777777" w:rsidR="005A11AA" w:rsidRPr="003D4ABF" w:rsidRDefault="005A11AA" w:rsidP="005A11AA">
            <w:pPr>
              <w:pStyle w:val="TAL"/>
              <w:keepNext w:val="0"/>
              <w:keepLines w:val="0"/>
              <w:rPr>
                <w:szCs w:val="18"/>
              </w:rPr>
            </w:pPr>
            <w:r w:rsidRPr="003D4ABF">
              <w:rPr>
                <w:szCs w:val="18"/>
              </w:rPr>
              <w:t>Service data flow template</w:t>
            </w:r>
          </w:p>
        </w:tc>
        <w:tc>
          <w:tcPr>
            <w:tcW w:w="3279" w:type="dxa"/>
          </w:tcPr>
          <w:p w14:paraId="6FB917C9" w14:textId="77777777" w:rsidR="005A11AA" w:rsidRPr="003D4ABF" w:rsidRDefault="005A11AA" w:rsidP="005A11AA">
            <w:pPr>
              <w:pStyle w:val="TAL"/>
              <w:keepNext w:val="0"/>
              <w:keepLines w:val="0"/>
            </w:pPr>
            <w:r w:rsidRPr="00E20298">
              <w:t>For IP PDU traffic: Either a list of service data flow filters or an application identifier that references the corresponding application detection filter for the detection of the service data flow.</w:t>
            </w:r>
          </w:p>
          <w:p w14:paraId="2AD273A1" w14:textId="77777777" w:rsidR="005A11AA" w:rsidRPr="003D4ABF" w:rsidRDefault="005A11AA" w:rsidP="005A11AA">
            <w:pPr>
              <w:pStyle w:val="TAL"/>
              <w:keepNext w:val="0"/>
              <w:keepLines w:val="0"/>
            </w:pPr>
            <w:r w:rsidRPr="00E20298">
              <w:t>For Ethernet PDU traffic: Combination of traffic patterns of the Ethernet PDU traffic.</w:t>
            </w:r>
          </w:p>
          <w:p w14:paraId="66AAB9D5" w14:textId="77777777" w:rsidR="005A11AA" w:rsidRPr="003D4ABF" w:rsidRDefault="005A11AA" w:rsidP="005A11AA">
            <w:pPr>
              <w:pStyle w:val="TAL"/>
              <w:keepNext w:val="0"/>
              <w:keepLines w:val="0"/>
            </w:pPr>
            <w:r w:rsidRPr="00E20298">
              <w:t>It is defined in clause 5.7.6.3 of TS 23.501 [2].</w:t>
            </w:r>
          </w:p>
        </w:tc>
        <w:tc>
          <w:tcPr>
            <w:tcW w:w="1364" w:type="dxa"/>
          </w:tcPr>
          <w:p w14:paraId="3EA8121F" w14:textId="77777777" w:rsidR="005A11AA" w:rsidRPr="003D4ABF" w:rsidRDefault="005A11AA" w:rsidP="005A11AA">
            <w:pPr>
              <w:pStyle w:val="TAL"/>
              <w:keepNext w:val="0"/>
              <w:keepLines w:val="0"/>
              <w:rPr>
                <w:szCs w:val="18"/>
              </w:rPr>
            </w:pPr>
            <w:r w:rsidRPr="003D4ABF">
              <w:rPr>
                <w:szCs w:val="18"/>
              </w:rPr>
              <w:t>Mandatory (NOTE 3)</w:t>
            </w:r>
          </w:p>
        </w:tc>
        <w:tc>
          <w:tcPr>
            <w:tcW w:w="1748" w:type="dxa"/>
          </w:tcPr>
          <w:p w14:paraId="50CBFEC3" w14:textId="77777777" w:rsidR="005A11AA" w:rsidRPr="003D4ABF" w:rsidRDefault="005A11AA" w:rsidP="005A11AA">
            <w:pPr>
              <w:pStyle w:val="TAL"/>
              <w:keepNext w:val="0"/>
              <w:keepLines w:val="0"/>
              <w:rPr>
                <w:szCs w:val="18"/>
              </w:rPr>
            </w:pPr>
            <w:r w:rsidRPr="003D4ABF">
              <w:rPr>
                <w:szCs w:val="18"/>
              </w:rPr>
              <w:t>Conditional</w:t>
            </w:r>
          </w:p>
          <w:p w14:paraId="3CF94DF7" w14:textId="77777777" w:rsidR="005A11AA" w:rsidRPr="003D4ABF" w:rsidRDefault="005A11AA" w:rsidP="005A11AA">
            <w:pPr>
              <w:pStyle w:val="TAL"/>
              <w:keepNext w:val="0"/>
              <w:keepLines w:val="0"/>
              <w:rPr>
                <w:szCs w:val="18"/>
              </w:rPr>
            </w:pPr>
            <w:r w:rsidRPr="003D4ABF">
              <w:rPr>
                <w:szCs w:val="18"/>
              </w:rPr>
              <w:t>(NOTE 4)</w:t>
            </w:r>
          </w:p>
        </w:tc>
        <w:tc>
          <w:tcPr>
            <w:tcW w:w="1627" w:type="dxa"/>
          </w:tcPr>
          <w:p w14:paraId="4330CF60" w14:textId="77777777" w:rsidR="005A11AA" w:rsidRPr="003D4ABF" w:rsidRDefault="005A11AA" w:rsidP="005A11AA">
            <w:pPr>
              <w:pStyle w:val="TAL"/>
              <w:keepNext w:val="0"/>
              <w:keepLines w:val="0"/>
            </w:pPr>
            <w:r w:rsidRPr="00E20298">
              <w:t>Modified</w:t>
            </w:r>
          </w:p>
          <w:p w14:paraId="42907D20" w14:textId="77777777" w:rsidR="005A11AA" w:rsidRPr="003D4ABF" w:rsidRDefault="005A11AA" w:rsidP="005A11AA">
            <w:pPr>
              <w:pStyle w:val="TAL"/>
              <w:keepNext w:val="0"/>
              <w:keepLines w:val="0"/>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5A11AA" w:rsidRPr="003D4ABF" w14:paraId="65458D6F" w14:textId="77777777" w:rsidTr="001D61A6">
        <w:trPr>
          <w:cantSplit/>
        </w:trPr>
        <w:tc>
          <w:tcPr>
            <w:tcW w:w="1613" w:type="dxa"/>
          </w:tcPr>
          <w:p w14:paraId="437B68FC" w14:textId="77777777" w:rsidR="005A11AA" w:rsidRPr="003D4ABF" w:rsidRDefault="005A11AA" w:rsidP="005A11AA">
            <w:pPr>
              <w:pStyle w:val="TAL"/>
              <w:keepNext w:val="0"/>
              <w:keepLines w:val="0"/>
              <w:rPr>
                <w:szCs w:val="18"/>
              </w:rPr>
            </w:pPr>
            <w:r w:rsidRPr="003D4ABF">
              <w:rPr>
                <w:szCs w:val="18"/>
              </w:rPr>
              <w:t>Mute for notification</w:t>
            </w:r>
          </w:p>
        </w:tc>
        <w:tc>
          <w:tcPr>
            <w:tcW w:w="3279" w:type="dxa"/>
          </w:tcPr>
          <w:p w14:paraId="70777678" w14:textId="77777777" w:rsidR="005A11AA" w:rsidRPr="003D4ABF" w:rsidRDefault="005A11AA" w:rsidP="005A11AA">
            <w:pPr>
              <w:pStyle w:val="TAL"/>
              <w:keepNext w:val="0"/>
              <w:keepLines w:val="0"/>
              <w:rPr>
                <w:szCs w:val="18"/>
              </w:rPr>
            </w:pPr>
            <w:r w:rsidRPr="003D4ABF">
              <w:rPr>
                <w:szCs w:val="18"/>
              </w:rPr>
              <w:t>Defines whether application's start or stop notification is to be muted.</w:t>
            </w:r>
          </w:p>
        </w:tc>
        <w:tc>
          <w:tcPr>
            <w:tcW w:w="1364" w:type="dxa"/>
          </w:tcPr>
          <w:p w14:paraId="3208BB27" w14:textId="77777777" w:rsidR="005A11AA" w:rsidRPr="003D4ABF" w:rsidRDefault="005A11AA" w:rsidP="005A11AA">
            <w:pPr>
              <w:pStyle w:val="TAL"/>
              <w:keepNext w:val="0"/>
              <w:keepLines w:val="0"/>
              <w:rPr>
                <w:szCs w:val="18"/>
              </w:rPr>
            </w:pPr>
            <w:r w:rsidRPr="003D4ABF">
              <w:rPr>
                <w:szCs w:val="18"/>
              </w:rPr>
              <w:t>Conditional (NOTE 5)</w:t>
            </w:r>
          </w:p>
        </w:tc>
        <w:tc>
          <w:tcPr>
            <w:tcW w:w="1748" w:type="dxa"/>
          </w:tcPr>
          <w:p w14:paraId="14008DD4" w14:textId="77777777" w:rsidR="005A11AA" w:rsidRPr="003D4ABF" w:rsidRDefault="005A11AA" w:rsidP="005A11AA">
            <w:pPr>
              <w:pStyle w:val="TAL"/>
              <w:keepNext w:val="0"/>
              <w:keepLines w:val="0"/>
            </w:pPr>
            <w:r w:rsidRPr="003D4ABF">
              <w:t>No</w:t>
            </w:r>
          </w:p>
        </w:tc>
        <w:tc>
          <w:tcPr>
            <w:tcW w:w="1627" w:type="dxa"/>
          </w:tcPr>
          <w:p w14:paraId="744DBC81" w14:textId="77777777" w:rsidR="005A11AA" w:rsidRPr="003D4ABF" w:rsidRDefault="005A11AA" w:rsidP="005A11AA">
            <w:pPr>
              <w:pStyle w:val="TAL"/>
              <w:keepNext w:val="0"/>
              <w:keepLines w:val="0"/>
            </w:pPr>
            <w:r w:rsidRPr="003D4ABF">
              <w:t>None</w:t>
            </w:r>
          </w:p>
        </w:tc>
      </w:tr>
      <w:tr w:rsidR="005A11AA" w:rsidRPr="003D4ABF" w14:paraId="2D7C2D59" w14:textId="77777777" w:rsidTr="001D61A6">
        <w:trPr>
          <w:cantSplit/>
        </w:trPr>
        <w:tc>
          <w:tcPr>
            <w:tcW w:w="1613" w:type="dxa"/>
          </w:tcPr>
          <w:p w14:paraId="384FBCCF" w14:textId="77777777" w:rsidR="005A11AA" w:rsidRPr="003D4ABF" w:rsidRDefault="005A11AA" w:rsidP="005A11AA">
            <w:pPr>
              <w:pStyle w:val="TAL"/>
              <w:keepNext w:val="0"/>
              <w:keepLines w:val="0"/>
              <w:rPr>
                <w:b/>
                <w:szCs w:val="18"/>
              </w:rPr>
            </w:pPr>
            <w:r w:rsidRPr="003D4ABF">
              <w:rPr>
                <w:b/>
                <w:szCs w:val="18"/>
              </w:rPr>
              <w:t>Charging</w:t>
            </w:r>
          </w:p>
        </w:tc>
        <w:tc>
          <w:tcPr>
            <w:tcW w:w="3279" w:type="dxa"/>
          </w:tcPr>
          <w:p w14:paraId="660B10BD" w14:textId="77777777" w:rsidR="005A11AA" w:rsidRPr="003D4ABF" w:rsidRDefault="005A11AA" w:rsidP="005A11AA">
            <w:pPr>
              <w:pStyle w:val="TAL"/>
              <w:keepNext w:val="0"/>
              <w:keepLines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18DFDB3" w14:textId="77777777" w:rsidR="005A11AA" w:rsidRPr="003D4ABF" w:rsidRDefault="005A11AA" w:rsidP="005A11AA">
            <w:pPr>
              <w:pStyle w:val="TAL"/>
              <w:keepNext w:val="0"/>
              <w:keepLines w:val="0"/>
              <w:rPr>
                <w:szCs w:val="18"/>
              </w:rPr>
            </w:pPr>
          </w:p>
        </w:tc>
        <w:tc>
          <w:tcPr>
            <w:tcW w:w="1748" w:type="dxa"/>
          </w:tcPr>
          <w:p w14:paraId="4F4A8A1A" w14:textId="77777777" w:rsidR="005A11AA" w:rsidRPr="003D4ABF" w:rsidRDefault="005A11AA" w:rsidP="005A11AA">
            <w:pPr>
              <w:pStyle w:val="TAL"/>
              <w:keepNext w:val="0"/>
              <w:keepLines w:val="0"/>
            </w:pPr>
          </w:p>
        </w:tc>
        <w:tc>
          <w:tcPr>
            <w:tcW w:w="1627" w:type="dxa"/>
          </w:tcPr>
          <w:p w14:paraId="79A0EB9F" w14:textId="77777777" w:rsidR="005A11AA" w:rsidRPr="003D4ABF" w:rsidRDefault="005A11AA" w:rsidP="005A11AA">
            <w:pPr>
              <w:pStyle w:val="TAL"/>
              <w:keepNext w:val="0"/>
              <w:keepLines w:val="0"/>
            </w:pPr>
          </w:p>
        </w:tc>
      </w:tr>
      <w:tr w:rsidR="005A11AA" w:rsidRPr="003D4ABF" w14:paraId="75C2EB6F" w14:textId="77777777" w:rsidTr="001D61A6">
        <w:trPr>
          <w:cantSplit/>
        </w:trPr>
        <w:tc>
          <w:tcPr>
            <w:tcW w:w="1613" w:type="dxa"/>
          </w:tcPr>
          <w:p w14:paraId="0FE4691B" w14:textId="77777777" w:rsidR="005A11AA" w:rsidRPr="003D4ABF" w:rsidRDefault="005A11AA" w:rsidP="005A11AA">
            <w:pPr>
              <w:pStyle w:val="TAL"/>
              <w:keepNext w:val="0"/>
              <w:keepLines w:val="0"/>
              <w:rPr>
                <w:szCs w:val="18"/>
              </w:rPr>
            </w:pPr>
            <w:r w:rsidRPr="003D4ABF">
              <w:rPr>
                <w:szCs w:val="18"/>
              </w:rPr>
              <w:t>Charging key</w:t>
            </w:r>
          </w:p>
          <w:p w14:paraId="48A0E602" w14:textId="77777777" w:rsidR="005A11AA" w:rsidRPr="003D4ABF" w:rsidRDefault="005A11AA" w:rsidP="005A11AA">
            <w:pPr>
              <w:pStyle w:val="TAL"/>
              <w:keepNext w:val="0"/>
              <w:keepLines w:val="0"/>
              <w:rPr>
                <w:szCs w:val="18"/>
              </w:rPr>
            </w:pPr>
            <w:r w:rsidRPr="003D4ABF">
              <w:rPr>
                <w:szCs w:val="18"/>
              </w:rPr>
              <w:t>(NOTE 22)</w:t>
            </w:r>
          </w:p>
        </w:tc>
        <w:tc>
          <w:tcPr>
            <w:tcW w:w="3279" w:type="dxa"/>
          </w:tcPr>
          <w:p w14:paraId="5FA4B337" w14:textId="77777777" w:rsidR="005A11AA" w:rsidRPr="003D4ABF" w:rsidRDefault="005A11AA" w:rsidP="005A11AA">
            <w:pPr>
              <w:pStyle w:val="TAL"/>
              <w:keepNext w:val="0"/>
              <w:keepLines w:val="0"/>
              <w:rPr>
                <w:szCs w:val="18"/>
              </w:rPr>
            </w:pPr>
            <w:r w:rsidRPr="003D4ABF">
              <w:rPr>
                <w:szCs w:val="18"/>
              </w:rPr>
              <w:t>The charging system (CHF) uses the charging key to determine the tariff to apply to the service data flow.</w:t>
            </w:r>
          </w:p>
        </w:tc>
        <w:tc>
          <w:tcPr>
            <w:tcW w:w="1364" w:type="dxa"/>
          </w:tcPr>
          <w:p w14:paraId="4C7C32AD" w14:textId="77777777" w:rsidR="005A11AA" w:rsidRPr="003D4ABF" w:rsidRDefault="005A11AA" w:rsidP="005A11AA">
            <w:pPr>
              <w:pStyle w:val="TAL"/>
              <w:keepNext w:val="0"/>
              <w:keepLines w:val="0"/>
              <w:rPr>
                <w:szCs w:val="18"/>
              </w:rPr>
            </w:pPr>
          </w:p>
        </w:tc>
        <w:tc>
          <w:tcPr>
            <w:tcW w:w="1748" w:type="dxa"/>
          </w:tcPr>
          <w:p w14:paraId="53B0EDB0" w14:textId="77777777" w:rsidR="005A11AA" w:rsidRPr="003D4ABF" w:rsidRDefault="005A11AA" w:rsidP="005A11AA">
            <w:pPr>
              <w:pStyle w:val="TAL"/>
              <w:keepNext w:val="0"/>
              <w:keepLines w:val="0"/>
            </w:pPr>
            <w:r w:rsidRPr="003D4ABF">
              <w:t>Yes</w:t>
            </w:r>
          </w:p>
        </w:tc>
        <w:tc>
          <w:tcPr>
            <w:tcW w:w="1627" w:type="dxa"/>
          </w:tcPr>
          <w:p w14:paraId="459B66C8" w14:textId="77777777" w:rsidR="005A11AA" w:rsidRPr="003D4ABF" w:rsidRDefault="005A11AA" w:rsidP="005A11AA">
            <w:pPr>
              <w:pStyle w:val="TAL"/>
              <w:keepNext w:val="0"/>
              <w:keepLines w:val="0"/>
            </w:pPr>
            <w:r w:rsidRPr="003D4ABF">
              <w:t>None</w:t>
            </w:r>
          </w:p>
        </w:tc>
      </w:tr>
      <w:tr w:rsidR="005A11AA" w:rsidRPr="003D4ABF" w14:paraId="0A12BB34" w14:textId="77777777" w:rsidTr="001D61A6">
        <w:trPr>
          <w:cantSplit/>
        </w:trPr>
        <w:tc>
          <w:tcPr>
            <w:tcW w:w="1613" w:type="dxa"/>
          </w:tcPr>
          <w:p w14:paraId="51CEE6ED" w14:textId="77777777" w:rsidR="005A11AA" w:rsidRPr="003D4ABF" w:rsidRDefault="005A11AA" w:rsidP="005A11AA">
            <w:pPr>
              <w:pStyle w:val="TAL"/>
              <w:keepNext w:val="0"/>
              <w:keepLines w:val="0"/>
              <w:rPr>
                <w:szCs w:val="18"/>
              </w:rPr>
            </w:pPr>
            <w:r w:rsidRPr="003D4ABF">
              <w:rPr>
                <w:szCs w:val="18"/>
              </w:rPr>
              <w:t>Service identifier</w:t>
            </w:r>
          </w:p>
        </w:tc>
        <w:tc>
          <w:tcPr>
            <w:tcW w:w="3279" w:type="dxa"/>
          </w:tcPr>
          <w:p w14:paraId="097DF7A1" w14:textId="77777777" w:rsidR="005A11AA" w:rsidRPr="003D4ABF" w:rsidRDefault="005A11AA" w:rsidP="005A11AA">
            <w:pPr>
              <w:pStyle w:val="TAL"/>
              <w:keepNext w:val="0"/>
              <w:keepLines w:val="0"/>
              <w:rPr>
                <w:szCs w:val="18"/>
              </w:rPr>
            </w:pPr>
            <w:r w:rsidRPr="003D4ABF">
              <w:rPr>
                <w:szCs w:val="18"/>
              </w:rPr>
              <w:t>The identity of the service or service component the service data flow in a rule relates to.</w:t>
            </w:r>
          </w:p>
        </w:tc>
        <w:tc>
          <w:tcPr>
            <w:tcW w:w="1364" w:type="dxa"/>
          </w:tcPr>
          <w:p w14:paraId="409193AF" w14:textId="77777777" w:rsidR="005A11AA" w:rsidRPr="003D4ABF" w:rsidRDefault="005A11AA" w:rsidP="005A11AA">
            <w:pPr>
              <w:pStyle w:val="TAL"/>
              <w:keepNext w:val="0"/>
              <w:keepLines w:val="0"/>
              <w:rPr>
                <w:szCs w:val="18"/>
              </w:rPr>
            </w:pPr>
          </w:p>
        </w:tc>
        <w:tc>
          <w:tcPr>
            <w:tcW w:w="1748" w:type="dxa"/>
          </w:tcPr>
          <w:p w14:paraId="2BDB8342" w14:textId="77777777" w:rsidR="005A11AA" w:rsidRPr="003D4ABF" w:rsidRDefault="005A11AA" w:rsidP="005A11AA">
            <w:pPr>
              <w:pStyle w:val="TAL"/>
              <w:keepNext w:val="0"/>
              <w:keepLines w:val="0"/>
            </w:pPr>
            <w:r w:rsidRPr="003D4ABF">
              <w:t>Yes</w:t>
            </w:r>
          </w:p>
        </w:tc>
        <w:tc>
          <w:tcPr>
            <w:tcW w:w="1627" w:type="dxa"/>
          </w:tcPr>
          <w:p w14:paraId="1F4736EC" w14:textId="77777777" w:rsidR="005A11AA" w:rsidRPr="003D4ABF" w:rsidRDefault="005A11AA" w:rsidP="005A11AA">
            <w:pPr>
              <w:pStyle w:val="TAL"/>
              <w:keepNext w:val="0"/>
              <w:keepLines w:val="0"/>
            </w:pPr>
            <w:r w:rsidRPr="003D4ABF">
              <w:t>None</w:t>
            </w:r>
          </w:p>
        </w:tc>
      </w:tr>
      <w:tr w:rsidR="005A11AA" w:rsidRPr="003D4ABF" w14:paraId="1C564A9C" w14:textId="77777777" w:rsidTr="001D61A6">
        <w:trPr>
          <w:cantSplit/>
        </w:trPr>
        <w:tc>
          <w:tcPr>
            <w:tcW w:w="1613" w:type="dxa"/>
          </w:tcPr>
          <w:p w14:paraId="0BA4679A" w14:textId="77777777" w:rsidR="005A11AA" w:rsidRPr="003D4ABF" w:rsidRDefault="005A11AA" w:rsidP="005A11AA">
            <w:pPr>
              <w:pStyle w:val="TAL"/>
              <w:keepNext w:val="0"/>
              <w:keepLines w:val="0"/>
              <w:rPr>
                <w:szCs w:val="18"/>
              </w:rPr>
            </w:pPr>
            <w:r w:rsidRPr="003D4ABF">
              <w:rPr>
                <w:szCs w:val="18"/>
              </w:rPr>
              <w:t>Sponsor Identifier</w:t>
            </w:r>
          </w:p>
        </w:tc>
        <w:tc>
          <w:tcPr>
            <w:tcW w:w="3279" w:type="dxa"/>
          </w:tcPr>
          <w:p w14:paraId="3D272AC7" w14:textId="77777777" w:rsidR="005A11AA" w:rsidRPr="003D4ABF" w:rsidRDefault="005A11AA" w:rsidP="005A11AA">
            <w:pPr>
              <w:pStyle w:val="TAL"/>
              <w:keepNext w:val="0"/>
              <w:keepLines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22A0F819" w14:textId="77777777" w:rsidR="005A11AA" w:rsidRPr="003D4ABF" w:rsidRDefault="005A11AA" w:rsidP="005A11AA">
            <w:pPr>
              <w:pStyle w:val="TAL"/>
              <w:keepNext w:val="0"/>
              <w:keepLines w:val="0"/>
              <w:rPr>
                <w:szCs w:val="18"/>
              </w:rPr>
            </w:pPr>
            <w:r w:rsidRPr="003D4ABF">
              <w:rPr>
                <w:szCs w:val="18"/>
              </w:rPr>
              <w:t>Conditional</w:t>
            </w:r>
          </w:p>
          <w:p w14:paraId="145AAED3" w14:textId="77777777" w:rsidR="005A11AA" w:rsidRPr="003D4ABF" w:rsidRDefault="005A11AA" w:rsidP="005A11AA">
            <w:pPr>
              <w:pStyle w:val="TAL"/>
              <w:keepNext w:val="0"/>
              <w:keepLines w:val="0"/>
              <w:rPr>
                <w:szCs w:val="18"/>
              </w:rPr>
            </w:pPr>
            <w:r w:rsidRPr="003D4ABF">
              <w:rPr>
                <w:szCs w:val="18"/>
              </w:rPr>
              <w:t>(NOTE 6)</w:t>
            </w:r>
          </w:p>
        </w:tc>
        <w:tc>
          <w:tcPr>
            <w:tcW w:w="1748" w:type="dxa"/>
          </w:tcPr>
          <w:p w14:paraId="75F1A306" w14:textId="77777777" w:rsidR="005A11AA" w:rsidRPr="003D4ABF" w:rsidRDefault="005A11AA" w:rsidP="005A11AA">
            <w:pPr>
              <w:pStyle w:val="TAL"/>
              <w:keepNext w:val="0"/>
              <w:keepLines w:val="0"/>
            </w:pPr>
            <w:r w:rsidRPr="003D4ABF">
              <w:t>Yes</w:t>
            </w:r>
          </w:p>
        </w:tc>
        <w:tc>
          <w:tcPr>
            <w:tcW w:w="1627" w:type="dxa"/>
          </w:tcPr>
          <w:p w14:paraId="52081D3B" w14:textId="77777777" w:rsidR="005A11AA" w:rsidRPr="003D4ABF" w:rsidRDefault="005A11AA" w:rsidP="005A11AA">
            <w:pPr>
              <w:pStyle w:val="TAL"/>
              <w:keepNext w:val="0"/>
              <w:keepLines w:val="0"/>
            </w:pPr>
            <w:r w:rsidRPr="003D4ABF">
              <w:t>None</w:t>
            </w:r>
          </w:p>
        </w:tc>
      </w:tr>
      <w:tr w:rsidR="005A11AA" w:rsidRPr="003D4ABF" w14:paraId="13F070DE" w14:textId="77777777" w:rsidTr="001D61A6">
        <w:trPr>
          <w:cantSplit/>
        </w:trPr>
        <w:tc>
          <w:tcPr>
            <w:tcW w:w="1613" w:type="dxa"/>
          </w:tcPr>
          <w:p w14:paraId="357904E9" w14:textId="77777777" w:rsidR="005A11AA" w:rsidRPr="003D4ABF" w:rsidRDefault="005A11AA" w:rsidP="005A11AA">
            <w:pPr>
              <w:pStyle w:val="TAL"/>
              <w:keepNext w:val="0"/>
              <w:keepLines w:val="0"/>
              <w:rPr>
                <w:szCs w:val="18"/>
              </w:rPr>
            </w:pPr>
            <w:r w:rsidRPr="003D4ABF">
              <w:rPr>
                <w:szCs w:val="18"/>
              </w:rPr>
              <w:lastRenderedPageBreak/>
              <w:t>Application Service Provider Identifier</w:t>
            </w:r>
          </w:p>
        </w:tc>
        <w:tc>
          <w:tcPr>
            <w:tcW w:w="3279" w:type="dxa"/>
          </w:tcPr>
          <w:p w14:paraId="7EBE27FF" w14:textId="77777777" w:rsidR="005A11AA" w:rsidRPr="003D4ABF" w:rsidRDefault="005A11AA" w:rsidP="005A11AA">
            <w:pPr>
              <w:pStyle w:val="TAL"/>
              <w:keepNext w:val="0"/>
              <w:keepLines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0115B2B" w14:textId="77777777" w:rsidR="005A11AA" w:rsidRPr="003D4ABF" w:rsidRDefault="005A11AA" w:rsidP="005A11AA">
            <w:pPr>
              <w:pStyle w:val="TAL"/>
              <w:keepNext w:val="0"/>
              <w:keepLines w:val="0"/>
              <w:rPr>
                <w:szCs w:val="18"/>
              </w:rPr>
            </w:pPr>
            <w:r w:rsidRPr="003D4ABF">
              <w:rPr>
                <w:szCs w:val="18"/>
              </w:rPr>
              <w:t>Conditional</w:t>
            </w:r>
          </w:p>
          <w:p w14:paraId="14E37271" w14:textId="77777777" w:rsidR="005A11AA" w:rsidRPr="003D4ABF" w:rsidRDefault="005A11AA" w:rsidP="005A11AA">
            <w:pPr>
              <w:pStyle w:val="TAL"/>
              <w:keepNext w:val="0"/>
              <w:keepLines w:val="0"/>
              <w:rPr>
                <w:szCs w:val="18"/>
              </w:rPr>
            </w:pPr>
            <w:r w:rsidRPr="003D4ABF">
              <w:rPr>
                <w:szCs w:val="18"/>
              </w:rPr>
              <w:t>(NOTE 6)</w:t>
            </w:r>
          </w:p>
        </w:tc>
        <w:tc>
          <w:tcPr>
            <w:tcW w:w="1748" w:type="dxa"/>
          </w:tcPr>
          <w:p w14:paraId="74AA0927" w14:textId="77777777" w:rsidR="005A11AA" w:rsidRPr="003D4ABF" w:rsidRDefault="005A11AA" w:rsidP="005A11AA">
            <w:pPr>
              <w:pStyle w:val="TAL"/>
              <w:keepNext w:val="0"/>
              <w:keepLines w:val="0"/>
            </w:pPr>
            <w:r w:rsidRPr="003D4ABF">
              <w:t>Yes</w:t>
            </w:r>
          </w:p>
        </w:tc>
        <w:tc>
          <w:tcPr>
            <w:tcW w:w="1627" w:type="dxa"/>
          </w:tcPr>
          <w:p w14:paraId="3A2E0E89" w14:textId="77777777" w:rsidR="005A11AA" w:rsidRPr="003D4ABF" w:rsidRDefault="005A11AA" w:rsidP="005A11AA">
            <w:pPr>
              <w:pStyle w:val="TAL"/>
              <w:keepNext w:val="0"/>
              <w:keepLines w:val="0"/>
            </w:pPr>
            <w:r w:rsidRPr="003D4ABF">
              <w:t>None</w:t>
            </w:r>
          </w:p>
        </w:tc>
      </w:tr>
      <w:tr w:rsidR="005A11AA" w:rsidRPr="003D4ABF" w14:paraId="45C4D3BB" w14:textId="77777777" w:rsidTr="001D61A6">
        <w:trPr>
          <w:cantSplit/>
        </w:trPr>
        <w:tc>
          <w:tcPr>
            <w:tcW w:w="1613" w:type="dxa"/>
          </w:tcPr>
          <w:p w14:paraId="0A26B8FD" w14:textId="77777777" w:rsidR="005A11AA" w:rsidRPr="003D4ABF" w:rsidRDefault="005A11AA" w:rsidP="005A11AA">
            <w:pPr>
              <w:pStyle w:val="TAL"/>
              <w:keepNext w:val="0"/>
              <w:keepLines w:val="0"/>
              <w:rPr>
                <w:szCs w:val="18"/>
              </w:rPr>
            </w:pPr>
            <w:r w:rsidRPr="003D4ABF">
              <w:rPr>
                <w:szCs w:val="18"/>
              </w:rPr>
              <w:t>Charging method</w:t>
            </w:r>
          </w:p>
        </w:tc>
        <w:tc>
          <w:tcPr>
            <w:tcW w:w="3279" w:type="dxa"/>
          </w:tcPr>
          <w:p w14:paraId="0A936834" w14:textId="77777777" w:rsidR="005A11AA" w:rsidRPr="003D4ABF" w:rsidRDefault="005A11AA" w:rsidP="005A11AA">
            <w:pPr>
              <w:pStyle w:val="TAL"/>
              <w:keepNext w:val="0"/>
              <w:keepLines w:val="0"/>
              <w:rPr>
                <w:szCs w:val="18"/>
              </w:rPr>
            </w:pPr>
            <w:r w:rsidRPr="003D4ABF">
              <w:rPr>
                <w:szCs w:val="18"/>
              </w:rPr>
              <w:t>Indicates the required charging method for the PCC rule.</w:t>
            </w:r>
          </w:p>
          <w:p w14:paraId="54113F66" w14:textId="77777777" w:rsidR="005A11AA" w:rsidRPr="003D4ABF" w:rsidRDefault="005A11AA" w:rsidP="005A11AA">
            <w:pPr>
              <w:pStyle w:val="TAL"/>
              <w:keepNext w:val="0"/>
              <w:keepLines w:val="0"/>
              <w:rPr>
                <w:szCs w:val="18"/>
              </w:rPr>
            </w:pPr>
            <w:r w:rsidRPr="003D4ABF">
              <w:rPr>
                <w:szCs w:val="18"/>
              </w:rPr>
              <w:t>Values: online or offline or neither.</w:t>
            </w:r>
          </w:p>
        </w:tc>
        <w:tc>
          <w:tcPr>
            <w:tcW w:w="1364" w:type="dxa"/>
          </w:tcPr>
          <w:p w14:paraId="34BA01D9" w14:textId="77777777" w:rsidR="005A11AA" w:rsidRPr="003D4ABF" w:rsidRDefault="005A11AA" w:rsidP="005A11AA">
            <w:pPr>
              <w:pStyle w:val="TAL"/>
              <w:keepNext w:val="0"/>
              <w:keepLines w:val="0"/>
              <w:rPr>
                <w:szCs w:val="18"/>
              </w:rPr>
            </w:pPr>
            <w:r w:rsidRPr="003D4ABF">
              <w:rPr>
                <w:szCs w:val="18"/>
              </w:rPr>
              <w:t>Conditional</w:t>
            </w:r>
            <w:r w:rsidRPr="003D4ABF">
              <w:rPr>
                <w:szCs w:val="18"/>
              </w:rPr>
              <w:br/>
              <w:t>(NOTE</w:t>
            </w:r>
            <w:r w:rsidRPr="003D4ABF">
              <w:t> </w:t>
            </w:r>
            <w:r w:rsidRPr="003D4ABF">
              <w:rPr>
                <w:szCs w:val="18"/>
              </w:rPr>
              <w:t>7)</w:t>
            </w:r>
          </w:p>
          <w:p w14:paraId="5EE5BAD8" w14:textId="77777777" w:rsidR="005A11AA" w:rsidRPr="003D4ABF" w:rsidRDefault="005A11AA" w:rsidP="005A11AA">
            <w:pPr>
              <w:pStyle w:val="TAL"/>
              <w:keepNext w:val="0"/>
              <w:keepLines w:val="0"/>
              <w:rPr>
                <w:szCs w:val="18"/>
              </w:rPr>
            </w:pPr>
          </w:p>
        </w:tc>
        <w:tc>
          <w:tcPr>
            <w:tcW w:w="1748" w:type="dxa"/>
          </w:tcPr>
          <w:p w14:paraId="2E3DE895" w14:textId="77777777" w:rsidR="005A11AA" w:rsidRPr="003D4ABF" w:rsidRDefault="005A11AA" w:rsidP="005A11AA">
            <w:pPr>
              <w:pStyle w:val="TAL"/>
              <w:keepNext w:val="0"/>
              <w:keepLines w:val="0"/>
            </w:pPr>
            <w:r w:rsidRPr="003D4ABF">
              <w:t>No</w:t>
            </w:r>
          </w:p>
        </w:tc>
        <w:tc>
          <w:tcPr>
            <w:tcW w:w="1627" w:type="dxa"/>
          </w:tcPr>
          <w:p w14:paraId="18105620" w14:textId="77777777" w:rsidR="005A11AA" w:rsidRPr="003D4ABF" w:rsidRDefault="005A11AA" w:rsidP="005A11AA">
            <w:pPr>
              <w:pStyle w:val="TAL"/>
              <w:keepNext w:val="0"/>
              <w:keepLines w:val="0"/>
            </w:pPr>
            <w:r w:rsidRPr="003D4ABF">
              <w:t>None</w:t>
            </w:r>
          </w:p>
        </w:tc>
      </w:tr>
      <w:tr w:rsidR="005A11AA" w:rsidRPr="003D4ABF" w14:paraId="6FF798AA" w14:textId="77777777" w:rsidTr="001D61A6">
        <w:trPr>
          <w:cantSplit/>
        </w:trPr>
        <w:tc>
          <w:tcPr>
            <w:tcW w:w="1613" w:type="dxa"/>
          </w:tcPr>
          <w:p w14:paraId="2AFB7910" w14:textId="77777777" w:rsidR="005A11AA" w:rsidRPr="003D4ABF" w:rsidRDefault="005A11AA" w:rsidP="005A11AA">
            <w:pPr>
              <w:pStyle w:val="TAL"/>
              <w:keepNext w:val="0"/>
              <w:keepLines w:val="0"/>
              <w:rPr>
                <w:szCs w:val="18"/>
              </w:rPr>
            </w:pPr>
            <w:r w:rsidRPr="003D4ABF">
              <w:rPr>
                <w:noProof/>
              </w:rPr>
              <w:t>Service Data flow handling while requesting credit</w:t>
            </w:r>
          </w:p>
        </w:tc>
        <w:tc>
          <w:tcPr>
            <w:tcW w:w="3279" w:type="dxa"/>
          </w:tcPr>
          <w:p w14:paraId="0C602346" w14:textId="77777777" w:rsidR="005A11AA" w:rsidRPr="003D4ABF" w:rsidRDefault="005A11AA" w:rsidP="005A11AA">
            <w:pPr>
              <w:pStyle w:val="TAL"/>
              <w:keepNext w:val="0"/>
              <w:keepLines w:val="0"/>
              <w:rPr>
                <w:szCs w:val="18"/>
              </w:rPr>
            </w:pPr>
            <w:r w:rsidRPr="003D4ABF">
              <w:rPr>
                <w:szCs w:val="18"/>
              </w:rPr>
              <w:t>Indicates whether the service data flow is allowed to start while the SMF is waiting for the response to the credit request.</w:t>
            </w:r>
          </w:p>
          <w:p w14:paraId="5F35DA58" w14:textId="77777777" w:rsidR="005A11AA" w:rsidRPr="003D4ABF" w:rsidRDefault="005A11AA" w:rsidP="005A11AA">
            <w:pPr>
              <w:pStyle w:val="TAL"/>
              <w:keepNext w:val="0"/>
              <w:keepLines w:val="0"/>
              <w:rPr>
                <w:szCs w:val="18"/>
              </w:rPr>
            </w:pPr>
            <w:r w:rsidRPr="003D4ABF">
              <w:rPr>
                <w:szCs w:val="18"/>
              </w:rPr>
              <w:t>Only applicable for charging method online.</w:t>
            </w:r>
          </w:p>
          <w:p w14:paraId="3006385D" w14:textId="77777777" w:rsidR="005A11AA" w:rsidRPr="003D4ABF" w:rsidRDefault="005A11AA" w:rsidP="005A11AA">
            <w:pPr>
              <w:pStyle w:val="TAL"/>
              <w:keepNext w:val="0"/>
              <w:keepLines w:val="0"/>
              <w:rPr>
                <w:szCs w:val="18"/>
              </w:rPr>
            </w:pPr>
            <w:r w:rsidRPr="003D4ABF">
              <w:rPr>
                <w:szCs w:val="18"/>
              </w:rPr>
              <w:t>Values: blocking or non-blocking</w:t>
            </w:r>
          </w:p>
        </w:tc>
        <w:tc>
          <w:tcPr>
            <w:tcW w:w="1364" w:type="dxa"/>
          </w:tcPr>
          <w:p w14:paraId="79AD0BD1" w14:textId="77777777" w:rsidR="005A11AA" w:rsidRPr="003D4ABF" w:rsidRDefault="005A11AA" w:rsidP="005A11AA">
            <w:pPr>
              <w:pStyle w:val="TAL"/>
              <w:keepNext w:val="0"/>
              <w:keepLines w:val="0"/>
              <w:rPr>
                <w:szCs w:val="18"/>
              </w:rPr>
            </w:pPr>
          </w:p>
        </w:tc>
        <w:tc>
          <w:tcPr>
            <w:tcW w:w="1748" w:type="dxa"/>
          </w:tcPr>
          <w:p w14:paraId="7EAB4E6D" w14:textId="77777777" w:rsidR="005A11AA" w:rsidRPr="003D4ABF" w:rsidRDefault="005A11AA" w:rsidP="005A11AA">
            <w:pPr>
              <w:pStyle w:val="TAL"/>
              <w:keepNext w:val="0"/>
              <w:keepLines w:val="0"/>
            </w:pPr>
            <w:r w:rsidRPr="003D4ABF">
              <w:t>No</w:t>
            </w:r>
          </w:p>
        </w:tc>
        <w:tc>
          <w:tcPr>
            <w:tcW w:w="1627" w:type="dxa"/>
          </w:tcPr>
          <w:p w14:paraId="0CECB565" w14:textId="77777777" w:rsidR="005A11AA" w:rsidRPr="003D4ABF" w:rsidRDefault="005A11AA" w:rsidP="005A11AA">
            <w:pPr>
              <w:pStyle w:val="TAL"/>
              <w:keepNext w:val="0"/>
              <w:keepLines w:val="0"/>
            </w:pPr>
            <w:r w:rsidRPr="003D4ABF">
              <w:t>New</w:t>
            </w:r>
          </w:p>
        </w:tc>
      </w:tr>
      <w:tr w:rsidR="005A11AA" w:rsidRPr="003D4ABF" w14:paraId="60AB92BB" w14:textId="77777777" w:rsidTr="001D61A6">
        <w:trPr>
          <w:cantSplit/>
        </w:trPr>
        <w:tc>
          <w:tcPr>
            <w:tcW w:w="1613" w:type="dxa"/>
          </w:tcPr>
          <w:p w14:paraId="08A89BB6" w14:textId="77777777" w:rsidR="005A11AA" w:rsidRPr="003D4ABF" w:rsidRDefault="005A11AA" w:rsidP="005A11AA">
            <w:pPr>
              <w:pStyle w:val="TAL"/>
              <w:keepNext w:val="0"/>
              <w:keepLines w:val="0"/>
              <w:rPr>
                <w:szCs w:val="18"/>
              </w:rPr>
            </w:pPr>
            <w:r w:rsidRPr="003D4ABF">
              <w:rPr>
                <w:szCs w:val="18"/>
              </w:rPr>
              <w:t>Measurement method</w:t>
            </w:r>
          </w:p>
        </w:tc>
        <w:tc>
          <w:tcPr>
            <w:tcW w:w="3279" w:type="dxa"/>
          </w:tcPr>
          <w:p w14:paraId="476A4299" w14:textId="77777777" w:rsidR="005A11AA" w:rsidRPr="003D4ABF" w:rsidRDefault="005A11AA" w:rsidP="005A11AA">
            <w:pPr>
              <w:pStyle w:val="TAL"/>
              <w:keepNext w:val="0"/>
              <w:keepLines w:val="0"/>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5289CB3C" w14:textId="77777777" w:rsidR="005A11AA" w:rsidRPr="003D4ABF" w:rsidRDefault="005A11AA" w:rsidP="005A11AA">
            <w:pPr>
              <w:pStyle w:val="TAL"/>
              <w:keepNext w:val="0"/>
              <w:keepLines w:val="0"/>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0B46ACF8" w14:textId="77777777" w:rsidR="005A11AA" w:rsidRPr="003D4ABF" w:rsidRDefault="005A11AA" w:rsidP="005A11AA">
            <w:pPr>
              <w:pStyle w:val="TAL"/>
              <w:keepNext w:val="0"/>
              <w:keepLines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31665659" w14:textId="77777777" w:rsidR="005A11AA" w:rsidRPr="003D4ABF" w:rsidRDefault="005A11AA" w:rsidP="005A11AA">
            <w:pPr>
              <w:pStyle w:val="TAL"/>
              <w:keepNext w:val="0"/>
              <w:keepLines w:val="0"/>
              <w:rPr>
                <w:szCs w:val="18"/>
              </w:rPr>
            </w:pPr>
          </w:p>
        </w:tc>
        <w:tc>
          <w:tcPr>
            <w:tcW w:w="1748" w:type="dxa"/>
          </w:tcPr>
          <w:p w14:paraId="3E0B6D46" w14:textId="77777777" w:rsidR="005A11AA" w:rsidRPr="003D4ABF" w:rsidRDefault="005A11AA" w:rsidP="005A11AA">
            <w:pPr>
              <w:pStyle w:val="TAL"/>
              <w:keepNext w:val="0"/>
              <w:keepLines w:val="0"/>
            </w:pPr>
            <w:r w:rsidRPr="003D4ABF">
              <w:t>Yes</w:t>
            </w:r>
          </w:p>
        </w:tc>
        <w:tc>
          <w:tcPr>
            <w:tcW w:w="1627" w:type="dxa"/>
          </w:tcPr>
          <w:p w14:paraId="576BE135" w14:textId="77777777" w:rsidR="005A11AA" w:rsidRPr="003D4ABF" w:rsidRDefault="005A11AA" w:rsidP="005A11AA">
            <w:pPr>
              <w:pStyle w:val="TAL"/>
              <w:keepNext w:val="0"/>
              <w:keepLines w:val="0"/>
            </w:pPr>
            <w:r w:rsidRPr="003D4ABF">
              <w:t>None</w:t>
            </w:r>
          </w:p>
        </w:tc>
      </w:tr>
      <w:tr w:rsidR="005A11AA" w:rsidRPr="003D4ABF" w14:paraId="15216886" w14:textId="77777777" w:rsidTr="001D61A6">
        <w:trPr>
          <w:cantSplit/>
        </w:trPr>
        <w:tc>
          <w:tcPr>
            <w:tcW w:w="1613" w:type="dxa"/>
          </w:tcPr>
          <w:p w14:paraId="31290007" w14:textId="77777777" w:rsidR="005A11AA" w:rsidRPr="003D4ABF" w:rsidRDefault="005A11AA" w:rsidP="005A11AA">
            <w:pPr>
              <w:pStyle w:val="TAL"/>
              <w:keepNext w:val="0"/>
              <w:keepLines w:val="0"/>
              <w:rPr>
                <w:szCs w:val="18"/>
              </w:rPr>
            </w:pPr>
            <w:r w:rsidRPr="003D4ABF">
              <w:rPr>
                <w:szCs w:val="18"/>
              </w:rPr>
              <w:t>Application Function Record Information</w:t>
            </w:r>
          </w:p>
        </w:tc>
        <w:tc>
          <w:tcPr>
            <w:tcW w:w="3279" w:type="dxa"/>
          </w:tcPr>
          <w:p w14:paraId="0CF2DC32" w14:textId="77777777" w:rsidR="005A11AA" w:rsidRPr="003D4ABF" w:rsidRDefault="005A11AA" w:rsidP="005A11AA">
            <w:pPr>
              <w:pStyle w:val="TAL"/>
              <w:keepNext w:val="0"/>
              <w:keepLines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5BF620DC" w14:textId="77777777" w:rsidR="005A11AA" w:rsidRPr="003D4ABF" w:rsidRDefault="005A11AA" w:rsidP="005A11AA">
            <w:pPr>
              <w:pStyle w:val="TAL"/>
              <w:keepNext w:val="0"/>
              <w:keepLines w:val="0"/>
              <w:rPr>
                <w:szCs w:val="18"/>
              </w:rPr>
            </w:pPr>
          </w:p>
        </w:tc>
        <w:tc>
          <w:tcPr>
            <w:tcW w:w="1748" w:type="dxa"/>
          </w:tcPr>
          <w:p w14:paraId="0C5788B1" w14:textId="77777777" w:rsidR="005A11AA" w:rsidRPr="003D4ABF" w:rsidRDefault="005A11AA" w:rsidP="005A11AA">
            <w:pPr>
              <w:pStyle w:val="TAL"/>
              <w:keepNext w:val="0"/>
              <w:keepLines w:val="0"/>
            </w:pPr>
            <w:r w:rsidRPr="003D4ABF">
              <w:t>No</w:t>
            </w:r>
          </w:p>
        </w:tc>
        <w:tc>
          <w:tcPr>
            <w:tcW w:w="1627" w:type="dxa"/>
          </w:tcPr>
          <w:p w14:paraId="1523AFF1" w14:textId="77777777" w:rsidR="005A11AA" w:rsidRPr="003D4ABF" w:rsidRDefault="005A11AA" w:rsidP="005A11AA">
            <w:pPr>
              <w:pStyle w:val="TAL"/>
              <w:keepNext w:val="0"/>
              <w:keepLines w:val="0"/>
            </w:pPr>
            <w:r w:rsidRPr="003D4ABF">
              <w:t>None</w:t>
            </w:r>
          </w:p>
        </w:tc>
      </w:tr>
      <w:tr w:rsidR="005A11AA" w:rsidRPr="003D4ABF" w14:paraId="1DB8125E" w14:textId="77777777" w:rsidTr="001D61A6">
        <w:trPr>
          <w:cantSplit/>
        </w:trPr>
        <w:tc>
          <w:tcPr>
            <w:tcW w:w="1613" w:type="dxa"/>
          </w:tcPr>
          <w:p w14:paraId="3DB3AA75" w14:textId="77777777" w:rsidR="005A11AA" w:rsidRPr="003D4ABF" w:rsidRDefault="005A11AA" w:rsidP="005A11AA">
            <w:pPr>
              <w:pStyle w:val="TAL"/>
              <w:keepNext w:val="0"/>
              <w:keepLines w:val="0"/>
              <w:rPr>
                <w:szCs w:val="18"/>
              </w:rPr>
            </w:pPr>
            <w:r w:rsidRPr="003D4ABF">
              <w:rPr>
                <w:szCs w:val="18"/>
              </w:rPr>
              <w:t>Service Identifier Level Reporting</w:t>
            </w:r>
          </w:p>
        </w:tc>
        <w:tc>
          <w:tcPr>
            <w:tcW w:w="3279" w:type="dxa"/>
          </w:tcPr>
          <w:p w14:paraId="309F12D0" w14:textId="77777777" w:rsidR="005A11AA" w:rsidRPr="003D4ABF" w:rsidRDefault="005A11AA" w:rsidP="005A11AA">
            <w:pPr>
              <w:pStyle w:val="TAL"/>
              <w:keepNext w:val="0"/>
              <w:keepLines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1A173E7" w14:textId="77777777" w:rsidR="005A11AA" w:rsidRPr="003D4ABF" w:rsidRDefault="005A11AA" w:rsidP="005A11AA">
            <w:pPr>
              <w:pStyle w:val="TAL"/>
              <w:keepNext w:val="0"/>
              <w:keepLines w:val="0"/>
              <w:rPr>
                <w:szCs w:val="18"/>
              </w:rPr>
            </w:pPr>
            <w:r w:rsidRPr="003D4ABF">
              <w:rPr>
                <w:szCs w:val="18"/>
              </w:rPr>
              <w:t>Values: mandated or not required</w:t>
            </w:r>
          </w:p>
        </w:tc>
        <w:tc>
          <w:tcPr>
            <w:tcW w:w="1364" w:type="dxa"/>
          </w:tcPr>
          <w:p w14:paraId="09E8438E" w14:textId="77777777" w:rsidR="005A11AA" w:rsidRPr="003D4ABF" w:rsidRDefault="005A11AA" w:rsidP="005A11AA">
            <w:pPr>
              <w:pStyle w:val="TAL"/>
              <w:keepNext w:val="0"/>
              <w:keepLines w:val="0"/>
              <w:rPr>
                <w:szCs w:val="18"/>
              </w:rPr>
            </w:pPr>
          </w:p>
        </w:tc>
        <w:tc>
          <w:tcPr>
            <w:tcW w:w="1748" w:type="dxa"/>
          </w:tcPr>
          <w:p w14:paraId="2E7461DF" w14:textId="77777777" w:rsidR="005A11AA" w:rsidRPr="003D4ABF" w:rsidRDefault="005A11AA" w:rsidP="005A11AA">
            <w:pPr>
              <w:pStyle w:val="TAL"/>
              <w:keepNext w:val="0"/>
              <w:keepLines w:val="0"/>
            </w:pPr>
            <w:r w:rsidRPr="003D4ABF">
              <w:t>Yes</w:t>
            </w:r>
          </w:p>
        </w:tc>
        <w:tc>
          <w:tcPr>
            <w:tcW w:w="1627" w:type="dxa"/>
          </w:tcPr>
          <w:p w14:paraId="41DB8632" w14:textId="77777777" w:rsidR="005A11AA" w:rsidRPr="003D4ABF" w:rsidRDefault="005A11AA" w:rsidP="005A11AA">
            <w:pPr>
              <w:pStyle w:val="TAL"/>
              <w:keepNext w:val="0"/>
              <w:keepLines w:val="0"/>
            </w:pPr>
            <w:r w:rsidRPr="003D4ABF">
              <w:t>None</w:t>
            </w:r>
          </w:p>
        </w:tc>
      </w:tr>
      <w:tr w:rsidR="005A11AA" w:rsidRPr="003D4ABF" w14:paraId="569147D4" w14:textId="77777777" w:rsidTr="001D61A6">
        <w:trPr>
          <w:cantSplit/>
        </w:trPr>
        <w:tc>
          <w:tcPr>
            <w:tcW w:w="1613" w:type="dxa"/>
          </w:tcPr>
          <w:p w14:paraId="39A570B2" w14:textId="77777777" w:rsidR="005A11AA" w:rsidRPr="003D4ABF" w:rsidRDefault="005A11AA" w:rsidP="005A11AA">
            <w:pPr>
              <w:pStyle w:val="TAL"/>
              <w:keepNext w:val="0"/>
              <w:keepLines w:val="0"/>
              <w:rPr>
                <w:b/>
                <w:szCs w:val="18"/>
              </w:rPr>
            </w:pPr>
            <w:r w:rsidRPr="003D4ABF">
              <w:rPr>
                <w:b/>
                <w:szCs w:val="18"/>
              </w:rPr>
              <w:t>Policy control</w:t>
            </w:r>
          </w:p>
        </w:tc>
        <w:tc>
          <w:tcPr>
            <w:tcW w:w="3279" w:type="dxa"/>
          </w:tcPr>
          <w:p w14:paraId="1AE1409F" w14:textId="77777777" w:rsidR="005A11AA" w:rsidRPr="003D4ABF" w:rsidRDefault="005A11AA" w:rsidP="005A11AA">
            <w:pPr>
              <w:pStyle w:val="TAL"/>
              <w:keepNext w:val="0"/>
              <w:keepLines w:val="0"/>
              <w:rPr>
                <w:i/>
                <w:szCs w:val="18"/>
              </w:rPr>
            </w:pPr>
            <w:r w:rsidRPr="003D4ABF">
              <w:rPr>
                <w:i/>
                <w:szCs w:val="18"/>
              </w:rPr>
              <w:t>This part defines how to apply policy control for the service data flow.</w:t>
            </w:r>
          </w:p>
        </w:tc>
        <w:tc>
          <w:tcPr>
            <w:tcW w:w="1364" w:type="dxa"/>
          </w:tcPr>
          <w:p w14:paraId="4E78D313" w14:textId="77777777" w:rsidR="005A11AA" w:rsidRPr="003D4ABF" w:rsidRDefault="005A11AA" w:rsidP="005A11AA">
            <w:pPr>
              <w:pStyle w:val="TAL"/>
              <w:keepNext w:val="0"/>
              <w:keepLines w:val="0"/>
              <w:rPr>
                <w:szCs w:val="18"/>
              </w:rPr>
            </w:pPr>
          </w:p>
        </w:tc>
        <w:tc>
          <w:tcPr>
            <w:tcW w:w="1748" w:type="dxa"/>
          </w:tcPr>
          <w:p w14:paraId="0C466C67" w14:textId="77777777" w:rsidR="005A11AA" w:rsidRPr="003D4ABF" w:rsidRDefault="005A11AA" w:rsidP="005A11AA">
            <w:pPr>
              <w:pStyle w:val="TAL"/>
              <w:keepNext w:val="0"/>
              <w:keepLines w:val="0"/>
            </w:pPr>
          </w:p>
        </w:tc>
        <w:tc>
          <w:tcPr>
            <w:tcW w:w="1627" w:type="dxa"/>
          </w:tcPr>
          <w:p w14:paraId="04B95F7F" w14:textId="77777777" w:rsidR="005A11AA" w:rsidRPr="003D4ABF" w:rsidRDefault="005A11AA" w:rsidP="005A11AA">
            <w:pPr>
              <w:pStyle w:val="TAL"/>
              <w:keepNext w:val="0"/>
              <w:keepLines w:val="0"/>
            </w:pPr>
          </w:p>
        </w:tc>
      </w:tr>
      <w:tr w:rsidR="005A11AA" w:rsidRPr="003D4ABF" w14:paraId="696B0893" w14:textId="77777777" w:rsidTr="001D61A6">
        <w:trPr>
          <w:cantSplit/>
        </w:trPr>
        <w:tc>
          <w:tcPr>
            <w:tcW w:w="1613" w:type="dxa"/>
          </w:tcPr>
          <w:p w14:paraId="1E7D6ECD" w14:textId="77777777" w:rsidR="005A11AA" w:rsidRPr="003D4ABF" w:rsidRDefault="005A11AA" w:rsidP="005A11AA">
            <w:pPr>
              <w:pStyle w:val="TAL"/>
              <w:keepNext w:val="0"/>
              <w:keepLines w:val="0"/>
              <w:rPr>
                <w:szCs w:val="18"/>
              </w:rPr>
            </w:pPr>
            <w:r w:rsidRPr="003D4ABF">
              <w:rPr>
                <w:szCs w:val="18"/>
              </w:rPr>
              <w:t>Gate status</w:t>
            </w:r>
          </w:p>
        </w:tc>
        <w:tc>
          <w:tcPr>
            <w:tcW w:w="3279" w:type="dxa"/>
          </w:tcPr>
          <w:p w14:paraId="4D107FB2" w14:textId="77777777" w:rsidR="005A11AA" w:rsidRPr="003D4ABF" w:rsidRDefault="005A11AA" w:rsidP="005A11AA">
            <w:pPr>
              <w:pStyle w:val="TAL"/>
              <w:keepNext w:val="0"/>
              <w:keepLines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CFFA59C" w14:textId="77777777" w:rsidR="005A11AA" w:rsidRPr="003D4ABF" w:rsidRDefault="005A11AA" w:rsidP="005A11AA">
            <w:pPr>
              <w:pStyle w:val="TAL"/>
              <w:keepNext w:val="0"/>
              <w:keepLines w:val="0"/>
              <w:rPr>
                <w:szCs w:val="18"/>
              </w:rPr>
            </w:pPr>
          </w:p>
        </w:tc>
        <w:tc>
          <w:tcPr>
            <w:tcW w:w="1748" w:type="dxa"/>
          </w:tcPr>
          <w:p w14:paraId="46811243" w14:textId="77777777" w:rsidR="005A11AA" w:rsidRPr="003D4ABF" w:rsidRDefault="005A11AA" w:rsidP="005A11AA">
            <w:pPr>
              <w:pStyle w:val="TAL"/>
              <w:keepNext w:val="0"/>
              <w:keepLines w:val="0"/>
            </w:pPr>
            <w:r w:rsidRPr="003D4ABF">
              <w:t>Yes</w:t>
            </w:r>
          </w:p>
        </w:tc>
        <w:tc>
          <w:tcPr>
            <w:tcW w:w="1627" w:type="dxa"/>
          </w:tcPr>
          <w:p w14:paraId="60A65DD8" w14:textId="77777777" w:rsidR="005A11AA" w:rsidRPr="003D4ABF" w:rsidRDefault="005A11AA" w:rsidP="005A11AA">
            <w:pPr>
              <w:pStyle w:val="TAL"/>
              <w:keepNext w:val="0"/>
              <w:keepLines w:val="0"/>
            </w:pPr>
            <w:r w:rsidRPr="003D4ABF">
              <w:t>None</w:t>
            </w:r>
          </w:p>
        </w:tc>
      </w:tr>
      <w:tr w:rsidR="005A11AA" w:rsidRPr="003D4ABF" w14:paraId="32649B42" w14:textId="77777777" w:rsidTr="001D61A6">
        <w:trPr>
          <w:cantSplit/>
        </w:trPr>
        <w:tc>
          <w:tcPr>
            <w:tcW w:w="1613" w:type="dxa"/>
          </w:tcPr>
          <w:p w14:paraId="4A34D8D3" w14:textId="77777777" w:rsidR="005A11AA" w:rsidRPr="003D4ABF" w:rsidRDefault="005A11AA" w:rsidP="005A11AA">
            <w:pPr>
              <w:pStyle w:val="TAL"/>
              <w:keepNext w:val="0"/>
              <w:keepLines w:val="0"/>
              <w:rPr>
                <w:szCs w:val="18"/>
              </w:rPr>
            </w:pPr>
            <w:r w:rsidRPr="003D4ABF">
              <w:rPr>
                <w:szCs w:val="18"/>
              </w:rPr>
              <w:t>5G QoS Identifier (5QI)</w:t>
            </w:r>
          </w:p>
        </w:tc>
        <w:tc>
          <w:tcPr>
            <w:tcW w:w="3279" w:type="dxa"/>
          </w:tcPr>
          <w:p w14:paraId="686F064B" w14:textId="77777777" w:rsidR="005A11AA" w:rsidRPr="003D4ABF" w:rsidRDefault="005A11AA" w:rsidP="005A11AA">
            <w:pPr>
              <w:pStyle w:val="TAL"/>
              <w:keepNext w:val="0"/>
              <w:keepLines w:val="0"/>
              <w:rPr>
                <w:szCs w:val="18"/>
              </w:rPr>
            </w:pPr>
            <w:r w:rsidRPr="003D4ABF">
              <w:rPr>
                <w:szCs w:val="18"/>
              </w:rPr>
              <w:t>The 5QI authorized for the service data flow.</w:t>
            </w:r>
          </w:p>
        </w:tc>
        <w:tc>
          <w:tcPr>
            <w:tcW w:w="1364" w:type="dxa"/>
          </w:tcPr>
          <w:p w14:paraId="06515DD1" w14:textId="77777777" w:rsidR="005A11AA" w:rsidRPr="003D4ABF" w:rsidRDefault="005A11AA" w:rsidP="005A11AA">
            <w:pPr>
              <w:pStyle w:val="TAL"/>
              <w:keepNext w:val="0"/>
              <w:keepLines w:val="0"/>
              <w:rPr>
                <w:szCs w:val="18"/>
              </w:rPr>
            </w:pPr>
            <w:r w:rsidRPr="003D4ABF">
              <w:rPr>
                <w:szCs w:val="18"/>
              </w:rPr>
              <w:t>Conditional</w:t>
            </w:r>
            <w:r w:rsidRPr="003D4ABF">
              <w:rPr>
                <w:szCs w:val="18"/>
              </w:rPr>
              <w:br/>
              <w:t>(NOTE 10)</w:t>
            </w:r>
          </w:p>
          <w:p w14:paraId="7A88C3FC" w14:textId="77777777" w:rsidR="005A11AA" w:rsidRPr="003D4ABF" w:rsidRDefault="005A11AA" w:rsidP="005A11AA">
            <w:pPr>
              <w:pStyle w:val="TAL"/>
              <w:keepNext w:val="0"/>
              <w:keepLines w:val="0"/>
              <w:rPr>
                <w:szCs w:val="18"/>
              </w:rPr>
            </w:pPr>
          </w:p>
        </w:tc>
        <w:tc>
          <w:tcPr>
            <w:tcW w:w="1748" w:type="dxa"/>
          </w:tcPr>
          <w:p w14:paraId="6BD38910" w14:textId="77777777" w:rsidR="005A11AA" w:rsidRPr="003D4ABF" w:rsidRDefault="005A11AA" w:rsidP="005A11AA">
            <w:pPr>
              <w:pStyle w:val="TAL"/>
              <w:keepNext w:val="0"/>
              <w:keepLines w:val="0"/>
            </w:pPr>
            <w:r w:rsidRPr="003D4ABF">
              <w:t>Yes</w:t>
            </w:r>
          </w:p>
        </w:tc>
        <w:tc>
          <w:tcPr>
            <w:tcW w:w="1627" w:type="dxa"/>
          </w:tcPr>
          <w:p w14:paraId="2D3E2805" w14:textId="77777777" w:rsidR="005A11AA" w:rsidRPr="003D4ABF" w:rsidRDefault="005A11AA" w:rsidP="005A11AA">
            <w:pPr>
              <w:tabs>
                <w:tab w:val="left" w:pos="6062"/>
              </w:tabs>
              <w:spacing w:after="0"/>
            </w:pPr>
            <w:r w:rsidRPr="003D4ABF">
              <w:t>Modified</w:t>
            </w:r>
          </w:p>
          <w:p w14:paraId="44920F5F" w14:textId="77777777" w:rsidR="005A11AA" w:rsidRPr="003D4ABF" w:rsidRDefault="005A11AA" w:rsidP="005A11AA">
            <w:pPr>
              <w:pStyle w:val="TAL"/>
              <w:keepNext w:val="0"/>
              <w:keepLines w:val="0"/>
            </w:pPr>
            <w:r w:rsidRPr="003D4ABF">
              <w:t>(</w:t>
            </w:r>
            <w:proofErr w:type="gramStart"/>
            <w:r w:rsidRPr="003D4ABF">
              <w:t>corresponds</w:t>
            </w:r>
            <w:proofErr w:type="gramEnd"/>
            <w:r w:rsidRPr="003D4ABF">
              <w:t xml:space="preserve"> to QCI in TS 23.203 [4])</w:t>
            </w:r>
          </w:p>
        </w:tc>
      </w:tr>
      <w:tr w:rsidR="005A11AA" w:rsidRPr="003D4ABF" w14:paraId="2D34A869" w14:textId="77777777" w:rsidTr="001D61A6">
        <w:trPr>
          <w:cantSplit/>
        </w:trPr>
        <w:tc>
          <w:tcPr>
            <w:tcW w:w="1613" w:type="dxa"/>
          </w:tcPr>
          <w:p w14:paraId="58A51475" w14:textId="77777777" w:rsidR="005A11AA" w:rsidRPr="003D4ABF" w:rsidRDefault="005A11AA" w:rsidP="005A11AA">
            <w:pPr>
              <w:pStyle w:val="TAL"/>
              <w:keepNext w:val="0"/>
              <w:keepLines w:val="0"/>
              <w:rPr>
                <w:szCs w:val="18"/>
              </w:rPr>
            </w:pPr>
            <w:r w:rsidRPr="003D4ABF">
              <w:t>QoS Notification Control (QNC)</w:t>
            </w:r>
          </w:p>
        </w:tc>
        <w:tc>
          <w:tcPr>
            <w:tcW w:w="3279" w:type="dxa"/>
          </w:tcPr>
          <w:p w14:paraId="500EB268" w14:textId="77777777" w:rsidR="005A11AA" w:rsidRPr="003D4ABF" w:rsidRDefault="005A11AA" w:rsidP="005A11AA">
            <w:pPr>
              <w:pStyle w:val="TAL"/>
              <w:keepNext w:val="0"/>
              <w:keepLines w:val="0"/>
            </w:pPr>
            <w:r w:rsidRPr="003D4ABF">
              <w:t xml:space="preserve">Indicates whether notifications are requested from 3GPP RAN when the GFBR can no longer (or can again) be guaranteed for a QoS Flow during the lifetime of the QoS Flow. </w:t>
            </w:r>
          </w:p>
        </w:tc>
        <w:tc>
          <w:tcPr>
            <w:tcW w:w="1364" w:type="dxa"/>
          </w:tcPr>
          <w:p w14:paraId="5EDF1AD1" w14:textId="77777777" w:rsidR="005A11AA" w:rsidRPr="003D4ABF" w:rsidRDefault="005A11AA" w:rsidP="005A11AA">
            <w:pPr>
              <w:pStyle w:val="TAL"/>
              <w:keepNext w:val="0"/>
              <w:keepLines w:val="0"/>
              <w:rPr>
                <w:szCs w:val="18"/>
              </w:rPr>
            </w:pPr>
            <w:r w:rsidRPr="003D4ABF">
              <w:rPr>
                <w:szCs w:val="18"/>
              </w:rPr>
              <w:t>Conditional</w:t>
            </w:r>
            <w:r w:rsidRPr="003D4ABF">
              <w:rPr>
                <w:szCs w:val="18"/>
              </w:rPr>
              <w:br/>
              <w:t>(NOTE 15)</w:t>
            </w:r>
          </w:p>
          <w:p w14:paraId="3014B85E" w14:textId="77777777" w:rsidR="005A11AA" w:rsidRPr="003D4ABF" w:rsidRDefault="005A11AA" w:rsidP="005A11AA">
            <w:pPr>
              <w:pStyle w:val="TAL"/>
              <w:keepNext w:val="0"/>
              <w:keepLines w:val="0"/>
              <w:rPr>
                <w:szCs w:val="18"/>
              </w:rPr>
            </w:pPr>
          </w:p>
        </w:tc>
        <w:tc>
          <w:tcPr>
            <w:tcW w:w="1748" w:type="dxa"/>
          </w:tcPr>
          <w:p w14:paraId="25F1ABF7" w14:textId="77777777" w:rsidR="005A11AA" w:rsidRPr="003D4ABF" w:rsidRDefault="005A11AA" w:rsidP="005A11AA">
            <w:pPr>
              <w:pStyle w:val="TAL"/>
              <w:keepNext w:val="0"/>
              <w:keepLines w:val="0"/>
            </w:pPr>
            <w:r w:rsidRPr="003D4ABF">
              <w:t>Yes</w:t>
            </w:r>
          </w:p>
        </w:tc>
        <w:tc>
          <w:tcPr>
            <w:tcW w:w="1627" w:type="dxa"/>
          </w:tcPr>
          <w:p w14:paraId="435EF6F3" w14:textId="77777777" w:rsidR="005A11AA" w:rsidRPr="003D4ABF" w:rsidRDefault="005A11AA" w:rsidP="005A11AA">
            <w:pPr>
              <w:pStyle w:val="TAL"/>
              <w:keepNext w:val="0"/>
              <w:keepLines w:val="0"/>
            </w:pPr>
            <w:r w:rsidRPr="003D4ABF">
              <w:t>Added</w:t>
            </w:r>
          </w:p>
        </w:tc>
      </w:tr>
      <w:tr w:rsidR="005A11AA" w:rsidRPr="003D4ABF" w14:paraId="5E172A05" w14:textId="77777777" w:rsidTr="001D61A6">
        <w:trPr>
          <w:cantSplit/>
        </w:trPr>
        <w:tc>
          <w:tcPr>
            <w:tcW w:w="1613" w:type="dxa"/>
          </w:tcPr>
          <w:p w14:paraId="582D9FB5" w14:textId="77777777" w:rsidR="005A11AA" w:rsidRPr="003D4ABF" w:rsidRDefault="005A11AA" w:rsidP="005A11AA">
            <w:pPr>
              <w:pStyle w:val="TAL"/>
              <w:keepNext w:val="0"/>
              <w:keepLines w:val="0"/>
              <w:rPr>
                <w:szCs w:val="18"/>
              </w:rPr>
            </w:pPr>
            <w:r w:rsidRPr="003D4ABF">
              <w:rPr>
                <w:szCs w:val="18"/>
              </w:rPr>
              <w:t xml:space="preserve">Reflective QoS Control </w:t>
            </w:r>
          </w:p>
        </w:tc>
        <w:tc>
          <w:tcPr>
            <w:tcW w:w="3279" w:type="dxa"/>
          </w:tcPr>
          <w:p w14:paraId="6954BB3E" w14:textId="77777777" w:rsidR="005A11AA" w:rsidRPr="003D4ABF" w:rsidRDefault="005A11AA" w:rsidP="005A11AA">
            <w:pPr>
              <w:pStyle w:val="TAL"/>
              <w:keepNext w:val="0"/>
              <w:keepLines w:val="0"/>
            </w:pPr>
            <w:r w:rsidRPr="003D4ABF">
              <w:t>Indicates to apply reflective QoS for the SDF.</w:t>
            </w:r>
          </w:p>
        </w:tc>
        <w:tc>
          <w:tcPr>
            <w:tcW w:w="1364" w:type="dxa"/>
          </w:tcPr>
          <w:p w14:paraId="72A02737" w14:textId="77777777" w:rsidR="005A11AA" w:rsidRPr="003D4ABF" w:rsidRDefault="005A11AA" w:rsidP="005A11AA">
            <w:pPr>
              <w:pStyle w:val="TAL"/>
              <w:keepNext w:val="0"/>
              <w:keepLines w:val="0"/>
              <w:rPr>
                <w:szCs w:val="18"/>
              </w:rPr>
            </w:pPr>
          </w:p>
        </w:tc>
        <w:tc>
          <w:tcPr>
            <w:tcW w:w="1748" w:type="dxa"/>
          </w:tcPr>
          <w:p w14:paraId="050D6631" w14:textId="77777777" w:rsidR="005A11AA" w:rsidRPr="003D4ABF" w:rsidRDefault="005A11AA" w:rsidP="005A11AA">
            <w:pPr>
              <w:pStyle w:val="TAL"/>
              <w:keepNext w:val="0"/>
              <w:keepLines w:val="0"/>
            </w:pPr>
            <w:r w:rsidRPr="003D4ABF">
              <w:t>Yes</w:t>
            </w:r>
          </w:p>
        </w:tc>
        <w:tc>
          <w:tcPr>
            <w:tcW w:w="1627" w:type="dxa"/>
          </w:tcPr>
          <w:p w14:paraId="6E1606FE" w14:textId="77777777" w:rsidR="005A11AA" w:rsidRPr="003D4ABF" w:rsidRDefault="005A11AA" w:rsidP="005A11AA">
            <w:pPr>
              <w:pStyle w:val="TAL"/>
              <w:keepNext w:val="0"/>
              <w:keepLines w:val="0"/>
            </w:pPr>
            <w:r w:rsidRPr="003D4ABF">
              <w:t>Added</w:t>
            </w:r>
          </w:p>
        </w:tc>
      </w:tr>
      <w:tr w:rsidR="005A11AA" w:rsidRPr="003D4ABF" w14:paraId="3BE8DDCE" w14:textId="77777777" w:rsidTr="001D61A6">
        <w:trPr>
          <w:cantSplit/>
        </w:trPr>
        <w:tc>
          <w:tcPr>
            <w:tcW w:w="1613" w:type="dxa"/>
          </w:tcPr>
          <w:p w14:paraId="39B3E373" w14:textId="77777777" w:rsidR="005A11AA" w:rsidRPr="003D4ABF" w:rsidRDefault="005A11AA" w:rsidP="005A11AA">
            <w:pPr>
              <w:pStyle w:val="TAL"/>
              <w:keepNext w:val="0"/>
              <w:keepLines w:val="0"/>
              <w:rPr>
                <w:szCs w:val="18"/>
              </w:rPr>
            </w:pPr>
            <w:r w:rsidRPr="003D4ABF">
              <w:rPr>
                <w:szCs w:val="18"/>
              </w:rPr>
              <w:t>UL-maximum bitrate</w:t>
            </w:r>
          </w:p>
        </w:tc>
        <w:tc>
          <w:tcPr>
            <w:tcW w:w="3279" w:type="dxa"/>
          </w:tcPr>
          <w:p w14:paraId="45298041" w14:textId="77777777" w:rsidR="005A11AA" w:rsidRPr="003D4ABF" w:rsidRDefault="005A11AA" w:rsidP="005A11AA">
            <w:pPr>
              <w:pStyle w:val="TAL"/>
              <w:keepNext w:val="0"/>
              <w:keepLines w:val="0"/>
            </w:pPr>
            <w:r w:rsidRPr="003D4ABF">
              <w:t>The uplink maximum bitrate authorized for the service data flow</w:t>
            </w:r>
          </w:p>
        </w:tc>
        <w:tc>
          <w:tcPr>
            <w:tcW w:w="1364" w:type="dxa"/>
          </w:tcPr>
          <w:p w14:paraId="642A1068" w14:textId="77777777" w:rsidR="005A11AA" w:rsidRPr="003D4ABF" w:rsidRDefault="005A11AA" w:rsidP="005A11AA">
            <w:pPr>
              <w:pStyle w:val="TAL"/>
              <w:keepNext w:val="0"/>
              <w:keepLines w:val="0"/>
              <w:rPr>
                <w:szCs w:val="18"/>
              </w:rPr>
            </w:pPr>
          </w:p>
        </w:tc>
        <w:tc>
          <w:tcPr>
            <w:tcW w:w="1748" w:type="dxa"/>
          </w:tcPr>
          <w:p w14:paraId="3CC45AF8" w14:textId="77777777" w:rsidR="005A11AA" w:rsidRPr="003D4ABF" w:rsidRDefault="005A11AA" w:rsidP="005A11AA">
            <w:pPr>
              <w:pStyle w:val="TAL"/>
              <w:keepNext w:val="0"/>
              <w:keepLines w:val="0"/>
            </w:pPr>
            <w:r w:rsidRPr="003D4ABF">
              <w:t>Yes</w:t>
            </w:r>
          </w:p>
        </w:tc>
        <w:tc>
          <w:tcPr>
            <w:tcW w:w="1627" w:type="dxa"/>
          </w:tcPr>
          <w:p w14:paraId="53E2B93B" w14:textId="77777777" w:rsidR="005A11AA" w:rsidRPr="003D4ABF" w:rsidRDefault="005A11AA" w:rsidP="005A11AA">
            <w:pPr>
              <w:pStyle w:val="TAL"/>
              <w:keepNext w:val="0"/>
              <w:keepLines w:val="0"/>
            </w:pPr>
            <w:r w:rsidRPr="003D4ABF">
              <w:t>None</w:t>
            </w:r>
          </w:p>
        </w:tc>
      </w:tr>
      <w:tr w:rsidR="005A11AA" w:rsidRPr="003D4ABF" w14:paraId="56DF93A0" w14:textId="77777777" w:rsidTr="001D61A6">
        <w:trPr>
          <w:cantSplit/>
        </w:trPr>
        <w:tc>
          <w:tcPr>
            <w:tcW w:w="1613" w:type="dxa"/>
          </w:tcPr>
          <w:p w14:paraId="6F920BB6" w14:textId="77777777" w:rsidR="005A11AA" w:rsidRPr="003D4ABF" w:rsidRDefault="005A11AA" w:rsidP="005A11AA">
            <w:pPr>
              <w:pStyle w:val="TAL"/>
              <w:keepNext w:val="0"/>
              <w:keepLines w:val="0"/>
              <w:rPr>
                <w:szCs w:val="18"/>
              </w:rPr>
            </w:pPr>
            <w:r w:rsidRPr="003D4ABF">
              <w:rPr>
                <w:szCs w:val="18"/>
              </w:rPr>
              <w:t>DL-maximum bitrate</w:t>
            </w:r>
          </w:p>
        </w:tc>
        <w:tc>
          <w:tcPr>
            <w:tcW w:w="3279" w:type="dxa"/>
          </w:tcPr>
          <w:p w14:paraId="50D84A30" w14:textId="77777777" w:rsidR="005A11AA" w:rsidRPr="003D4ABF" w:rsidRDefault="005A11AA" w:rsidP="005A11AA">
            <w:pPr>
              <w:pStyle w:val="TAL"/>
              <w:keepNext w:val="0"/>
              <w:keepLines w:val="0"/>
            </w:pPr>
            <w:r w:rsidRPr="003D4ABF">
              <w:t>The downlink maximum bitrate authorized for the service data flow</w:t>
            </w:r>
          </w:p>
        </w:tc>
        <w:tc>
          <w:tcPr>
            <w:tcW w:w="1364" w:type="dxa"/>
          </w:tcPr>
          <w:p w14:paraId="14A3040F" w14:textId="77777777" w:rsidR="005A11AA" w:rsidRPr="003D4ABF" w:rsidRDefault="005A11AA" w:rsidP="005A11AA">
            <w:pPr>
              <w:pStyle w:val="TAL"/>
              <w:keepNext w:val="0"/>
              <w:keepLines w:val="0"/>
              <w:rPr>
                <w:szCs w:val="18"/>
              </w:rPr>
            </w:pPr>
          </w:p>
        </w:tc>
        <w:tc>
          <w:tcPr>
            <w:tcW w:w="1748" w:type="dxa"/>
          </w:tcPr>
          <w:p w14:paraId="4CDF6726" w14:textId="77777777" w:rsidR="005A11AA" w:rsidRPr="003D4ABF" w:rsidRDefault="005A11AA" w:rsidP="005A11AA">
            <w:pPr>
              <w:pStyle w:val="TAL"/>
              <w:keepNext w:val="0"/>
              <w:keepLines w:val="0"/>
            </w:pPr>
            <w:r w:rsidRPr="003D4ABF">
              <w:t>Yes</w:t>
            </w:r>
          </w:p>
        </w:tc>
        <w:tc>
          <w:tcPr>
            <w:tcW w:w="1627" w:type="dxa"/>
          </w:tcPr>
          <w:p w14:paraId="31850362" w14:textId="77777777" w:rsidR="005A11AA" w:rsidRPr="003D4ABF" w:rsidRDefault="005A11AA" w:rsidP="005A11AA">
            <w:pPr>
              <w:pStyle w:val="TAL"/>
              <w:keepNext w:val="0"/>
              <w:keepLines w:val="0"/>
            </w:pPr>
            <w:r w:rsidRPr="003D4ABF">
              <w:t>None</w:t>
            </w:r>
          </w:p>
        </w:tc>
      </w:tr>
      <w:tr w:rsidR="005A11AA" w:rsidRPr="003D4ABF" w14:paraId="09DE28F2" w14:textId="77777777" w:rsidTr="001D61A6">
        <w:trPr>
          <w:cantSplit/>
        </w:trPr>
        <w:tc>
          <w:tcPr>
            <w:tcW w:w="1613" w:type="dxa"/>
          </w:tcPr>
          <w:p w14:paraId="5A2F56D6" w14:textId="77777777" w:rsidR="005A11AA" w:rsidRPr="003D4ABF" w:rsidRDefault="005A11AA" w:rsidP="005A11AA">
            <w:pPr>
              <w:pStyle w:val="TAL"/>
              <w:keepNext w:val="0"/>
              <w:keepLines w:val="0"/>
              <w:rPr>
                <w:szCs w:val="18"/>
              </w:rPr>
            </w:pPr>
            <w:r w:rsidRPr="003D4ABF">
              <w:rPr>
                <w:szCs w:val="18"/>
              </w:rPr>
              <w:t>UL-guaranteed bitrate</w:t>
            </w:r>
          </w:p>
        </w:tc>
        <w:tc>
          <w:tcPr>
            <w:tcW w:w="3279" w:type="dxa"/>
          </w:tcPr>
          <w:p w14:paraId="6523374B" w14:textId="77777777" w:rsidR="005A11AA" w:rsidRPr="003D4ABF" w:rsidRDefault="005A11AA" w:rsidP="005A11AA">
            <w:pPr>
              <w:pStyle w:val="TAL"/>
              <w:keepNext w:val="0"/>
              <w:keepLines w:val="0"/>
            </w:pPr>
            <w:r w:rsidRPr="003D4ABF">
              <w:t>The uplink guaranteed bitrate authorized for the service data flow</w:t>
            </w:r>
          </w:p>
        </w:tc>
        <w:tc>
          <w:tcPr>
            <w:tcW w:w="1364" w:type="dxa"/>
          </w:tcPr>
          <w:p w14:paraId="130D1323" w14:textId="77777777" w:rsidR="005A11AA" w:rsidRPr="003D4ABF" w:rsidRDefault="005A11AA" w:rsidP="005A11AA">
            <w:pPr>
              <w:pStyle w:val="TAL"/>
              <w:keepNext w:val="0"/>
              <w:keepLines w:val="0"/>
              <w:rPr>
                <w:szCs w:val="18"/>
              </w:rPr>
            </w:pPr>
          </w:p>
        </w:tc>
        <w:tc>
          <w:tcPr>
            <w:tcW w:w="1748" w:type="dxa"/>
          </w:tcPr>
          <w:p w14:paraId="77A3E5DA" w14:textId="77777777" w:rsidR="005A11AA" w:rsidRPr="003D4ABF" w:rsidRDefault="005A11AA" w:rsidP="005A11AA">
            <w:pPr>
              <w:pStyle w:val="TAL"/>
              <w:keepNext w:val="0"/>
              <w:keepLines w:val="0"/>
            </w:pPr>
            <w:r w:rsidRPr="003D4ABF">
              <w:t>Yes</w:t>
            </w:r>
          </w:p>
        </w:tc>
        <w:tc>
          <w:tcPr>
            <w:tcW w:w="1627" w:type="dxa"/>
          </w:tcPr>
          <w:p w14:paraId="65B5C89D" w14:textId="77777777" w:rsidR="005A11AA" w:rsidRPr="003D4ABF" w:rsidRDefault="005A11AA" w:rsidP="005A11AA">
            <w:pPr>
              <w:pStyle w:val="TAL"/>
              <w:keepNext w:val="0"/>
              <w:keepLines w:val="0"/>
            </w:pPr>
            <w:r w:rsidRPr="003D4ABF">
              <w:t>None</w:t>
            </w:r>
          </w:p>
        </w:tc>
      </w:tr>
      <w:tr w:rsidR="005A11AA" w:rsidRPr="003D4ABF" w14:paraId="6CC9283A" w14:textId="77777777" w:rsidTr="001D61A6">
        <w:trPr>
          <w:cantSplit/>
        </w:trPr>
        <w:tc>
          <w:tcPr>
            <w:tcW w:w="1613" w:type="dxa"/>
          </w:tcPr>
          <w:p w14:paraId="2AD593B2" w14:textId="77777777" w:rsidR="005A11AA" w:rsidRPr="003D4ABF" w:rsidRDefault="005A11AA" w:rsidP="005A11AA">
            <w:pPr>
              <w:pStyle w:val="TAL"/>
              <w:keepNext w:val="0"/>
              <w:keepLines w:val="0"/>
              <w:rPr>
                <w:szCs w:val="18"/>
              </w:rPr>
            </w:pPr>
            <w:r w:rsidRPr="003D4ABF">
              <w:rPr>
                <w:szCs w:val="18"/>
              </w:rPr>
              <w:t>DL-guaranteed bitrate</w:t>
            </w:r>
          </w:p>
        </w:tc>
        <w:tc>
          <w:tcPr>
            <w:tcW w:w="3279" w:type="dxa"/>
          </w:tcPr>
          <w:p w14:paraId="5E8FEDF3" w14:textId="77777777" w:rsidR="005A11AA" w:rsidRPr="003D4ABF" w:rsidRDefault="005A11AA" w:rsidP="005A11AA">
            <w:pPr>
              <w:pStyle w:val="TAL"/>
              <w:keepNext w:val="0"/>
              <w:keepLines w:val="0"/>
            </w:pPr>
            <w:r w:rsidRPr="003D4ABF">
              <w:t>The downlink guaranteed bitrate authorized for the service data flow</w:t>
            </w:r>
          </w:p>
        </w:tc>
        <w:tc>
          <w:tcPr>
            <w:tcW w:w="1364" w:type="dxa"/>
          </w:tcPr>
          <w:p w14:paraId="52A87EC2" w14:textId="77777777" w:rsidR="005A11AA" w:rsidRPr="003D4ABF" w:rsidRDefault="005A11AA" w:rsidP="005A11AA">
            <w:pPr>
              <w:pStyle w:val="TAL"/>
              <w:keepNext w:val="0"/>
              <w:keepLines w:val="0"/>
              <w:rPr>
                <w:szCs w:val="18"/>
              </w:rPr>
            </w:pPr>
          </w:p>
        </w:tc>
        <w:tc>
          <w:tcPr>
            <w:tcW w:w="1748" w:type="dxa"/>
          </w:tcPr>
          <w:p w14:paraId="2513BF81" w14:textId="77777777" w:rsidR="005A11AA" w:rsidRPr="003D4ABF" w:rsidRDefault="005A11AA" w:rsidP="005A11AA">
            <w:pPr>
              <w:pStyle w:val="TAL"/>
              <w:keepNext w:val="0"/>
              <w:keepLines w:val="0"/>
            </w:pPr>
            <w:r w:rsidRPr="003D4ABF">
              <w:t>Yes</w:t>
            </w:r>
          </w:p>
        </w:tc>
        <w:tc>
          <w:tcPr>
            <w:tcW w:w="1627" w:type="dxa"/>
          </w:tcPr>
          <w:p w14:paraId="01A68857" w14:textId="77777777" w:rsidR="005A11AA" w:rsidRPr="003D4ABF" w:rsidRDefault="005A11AA" w:rsidP="005A11AA">
            <w:pPr>
              <w:pStyle w:val="TAL"/>
              <w:keepNext w:val="0"/>
              <w:keepLines w:val="0"/>
            </w:pPr>
            <w:r w:rsidRPr="003D4ABF">
              <w:t>None</w:t>
            </w:r>
          </w:p>
        </w:tc>
      </w:tr>
      <w:tr w:rsidR="005A11AA" w:rsidRPr="003D4ABF" w14:paraId="593D86B3" w14:textId="77777777" w:rsidTr="001D61A6">
        <w:trPr>
          <w:cantSplit/>
        </w:trPr>
        <w:tc>
          <w:tcPr>
            <w:tcW w:w="1613" w:type="dxa"/>
          </w:tcPr>
          <w:p w14:paraId="7C1922DE" w14:textId="77777777" w:rsidR="005A11AA" w:rsidRPr="003D4ABF" w:rsidRDefault="005A11AA" w:rsidP="005A11AA">
            <w:pPr>
              <w:pStyle w:val="TAL"/>
              <w:keepNext w:val="0"/>
              <w:keepLines w:val="0"/>
              <w:rPr>
                <w:szCs w:val="18"/>
              </w:rPr>
            </w:pPr>
            <w:r w:rsidRPr="003D4ABF">
              <w:rPr>
                <w:szCs w:val="18"/>
              </w:rPr>
              <w:lastRenderedPageBreak/>
              <w:t>UL sharing indication</w:t>
            </w:r>
          </w:p>
        </w:tc>
        <w:tc>
          <w:tcPr>
            <w:tcW w:w="3279" w:type="dxa"/>
          </w:tcPr>
          <w:p w14:paraId="6B5B964E" w14:textId="77777777" w:rsidR="005A11AA" w:rsidRPr="003D4ABF" w:rsidRDefault="005A11AA" w:rsidP="005A11AA">
            <w:pPr>
              <w:pStyle w:val="TAL"/>
              <w:keepNext w:val="0"/>
              <w:keepLines w:val="0"/>
              <w:rPr>
                <w:szCs w:val="18"/>
              </w:rPr>
            </w:pPr>
            <w:r w:rsidRPr="003D4ABF">
              <w:rPr>
                <w:szCs w:val="18"/>
              </w:rPr>
              <w:t>Indicates resource sharing in uplink direction with service data flows having the same value in their PCC rule</w:t>
            </w:r>
          </w:p>
        </w:tc>
        <w:tc>
          <w:tcPr>
            <w:tcW w:w="1364" w:type="dxa"/>
          </w:tcPr>
          <w:p w14:paraId="33A231B0" w14:textId="77777777" w:rsidR="005A11AA" w:rsidRPr="003D4ABF" w:rsidRDefault="005A11AA" w:rsidP="005A11AA">
            <w:pPr>
              <w:pStyle w:val="TAL"/>
              <w:keepNext w:val="0"/>
              <w:keepLines w:val="0"/>
              <w:rPr>
                <w:szCs w:val="18"/>
              </w:rPr>
            </w:pPr>
          </w:p>
        </w:tc>
        <w:tc>
          <w:tcPr>
            <w:tcW w:w="1748" w:type="dxa"/>
          </w:tcPr>
          <w:p w14:paraId="7058F072" w14:textId="77777777" w:rsidR="005A11AA" w:rsidRPr="003D4ABF" w:rsidRDefault="005A11AA" w:rsidP="005A11AA">
            <w:pPr>
              <w:pStyle w:val="TAL"/>
              <w:keepNext w:val="0"/>
              <w:keepLines w:val="0"/>
            </w:pPr>
            <w:r w:rsidRPr="003D4ABF">
              <w:t>No</w:t>
            </w:r>
          </w:p>
        </w:tc>
        <w:tc>
          <w:tcPr>
            <w:tcW w:w="1627" w:type="dxa"/>
          </w:tcPr>
          <w:p w14:paraId="1F0D3882" w14:textId="77777777" w:rsidR="005A11AA" w:rsidRPr="003D4ABF" w:rsidRDefault="005A11AA" w:rsidP="005A11AA">
            <w:pPr>
              <w:pStyle w:val="TAL"/>
              <w:keepNext w:val="0"/>
              <w:keepLines w:val="0"/>
            </w:pPr>
            <w:r w:rsidRPr="003D4ABF">
              <w:t>None</w:t>
            </w:r>
          </w:p>
        </w:tc>
      </w:tr>
      <w:tr w:rsidR="005A11AA" w:rsidRPr="003D4ABF" w14:paraId="4BCB6FD3" w14:textId="77777777" w:rsidTr="001D61A6">
        <w:trPr>
          <w:cantSplit/>
        </w:trPr>
        <w:tc>
          <w:tcPr>
            <w:tcW w:w="1613" w:type="dxa"/>
          </w:tcPr>
          <w:p w14:paraId="28657910" w14:textId="77777777" w:rsidR="005A11AA" w:rsidRPr="003D4ABF" w:rsidRDefault="005A11AA" w:rsidP="005A11AA">
            <w:pPr>
              <w:pStyle w:val="TAL"/>
              <w:keepNext w:val="0"/>
              <w:keepLines w:val="0"/>
              <w:rPr>
                <w:szCs w:val="18"/>
              </w:rPr>
            </w:pPr>
            <w:r w:rsidRPr="003D4ABF">
              <w:rPr>
                <w:szCs w:val="18"/>
              </w:rPr>
              <w:t>DL sharing indication</w:t>
            </w:r>
          </w:p>
        </w:tc>
        <w:tc>
          <w:tcPr>
            <w:tcW w:w="3279" w:type="dxa"/>
          </w:tcPr>
          <w:p w14:paraId="57E23433" w14:textId="77777777" w:rsidR="005A11AA" w:rsidRPr="003D4ABF" w:rsidRDefault="005A11AA" w:rsidP="005A11AA">
            <w:pPr>
              <w:pStyle w:val="TAL"/>
              <w:keepNext w:val="0"/>
              <w:keepLines w:val="0"/>
              <w:rPr>
                <w:szCs w:val="18"/>
              </w:rPr>
            </w:pPr>
            <w:r w:rsidRPr="003D4ABF">
              <w:rPr>
                <w:szCs w:val="18"/>
              </w:rPr>
              <w:t>Indicates resource sharing in downlink direction with service data flows having the same value in their PCC rule</w:t>
            </w:r>
          </w:p>
        </w:tc>
        <w:tc>
          <w:tcPr>
            <w:tcW w:w="1364" w:type="dxa"/>
          </w:tcPr>
          <w:p w14:paraId="1BF97D1E" w14:textId="77777777" w:rsidR="005A11AA" w:rsidRPr="003D4ABF" w:rsidRDefault="005A11AA" w:rsidP="005A11AA">
            <w:pPr>
              <w:pStyle w:val="TAL"/>
              <w:keepNext w:val="0"/>
              <w:keepLines w:val="0"/>
              <w:rPr>
                <w:szCs w:val="18"/>
              </w:rPr>
            </w:pPr>
          </w:p>
        </w:tc>
        <w:tc>
          <w:tcPr>
            <w:tcW w:w="1748" w:type="dxa"/>
          </w:tcPr>
          <w:p w14:paraId="4D41B3A7" w14:textId="77777777" w:rsidR="005A11AA" w:rsidRPr="003D4ABF" w:rsidRDefault="005A11AA" w:rsidP="005A11AA">
            <w:pPr>
              <w:pStyle w:val="TAL"/>
              <w:keepNext w:val="0"/>
              <w:keepLines w:val="0"/>
            </w:pPr>
            <w:r w:rsidRPr="003D4ABF">
              <w:t>No</w:t>
            </w:r>
          </w:p>
        </w:tc>
        <w:tc>
          <w:tcPr>
            <w:tcW w:w="1627" w:type="dxa"/>
          </w:tcPr>
          <w:p w14:paraId="6C95D9A5" w14:textId="77777777" w:rsidR="005A11AA" w:rsidRPr="003D4ABF" w:rsidRDefault="005A11AA" w:rsidP="005A11AA">
            <w:pPr>
              <w:pStyle w:val="TAL"/>
              <w:keepNext w:val="0"/>
              <w:keepLines w:val="0"/>
            </w:pPr>
            <w:r w:rsidRPr="003D4ABF">
              <w:t>None</w:t>
            </w:r>
          </w:p>
        </w:tc>
      </w:tr>
      <w:tr w:rsidR="005A11AA" w:rsidRPr="003D4ABF" w14:paraId="21BF9534" w14:textId="77777777" w:rsidTr="001D61A6">
        <w:trPr>
          <w:cantSplit/>
        </w:trPr>
        <w:tc>
          <w:tcPr>
            <w:tcW w:w="1613" w:type="dxa"/>
          </w:tcPr>
          <w:p w14:paraId="568DC63F" w14:textId="77777777" w:rsidR="005A11AA" w:rsidRPr="003D4ABF" w:rsidRDefault="005A11AA" w:rsidP="005A11AA">
            <w:pPr>
              <w:pStyle w:val="TAL"/>
              <w:keepNext w:val="0"/>
              <w:keepLines w:val="0"/>
              <w:rPr>
                <w:szCs w:val="18"/>
              </w:rPr>
            </w:pPr>
            <w:r w:rsidRPr="003D4ABF">
              <w:rPr>
                <w:szCs w:val="18"/>
              </w:rPr>
              <w:t>Redirect</w:t>
            </w:r>
          </w:p>
        </w:tc>
        <w:tc>
          <w:tcPr>
            <w:tcW w:w="3279" w:type="dxa"/>
          </w:tcPr>
          <w:p w14:paraId="17FB3B80" w14:textId="77777777" w:rsidR="005A11AA" w:rsidRPr="003D4ABF" w:rsidRDefault="005A11AA" w:rsidP="005A11AA">
            <w:pPr>
              <w:pStyle w:val="TAL"/>
              <w:keepNext w:val="0"/>
              <w:keepLines w:val="0"/>
              <w:rPr>
                <w:szCs w:val="18"/>
              </w:rPr>
            </w:pPr>
            <w:r w:rsidRPr="003D4ABF">
              <w:rPr>
                <w:szCs w:val="18"/>
              </w:rPr>
              <w:t>Redirect state of the service data flow (enabled/disabled)</w:t>
            </w:r>
          </w:p>
        </w:tc>
        <w:tc>
          <w:tcPr>
            <w:tcW w:w="1364" w:type="dxa"/>
          </w:tcPr>
          <w:p w14:paraId="1C266476" w14:textId="77777777" w:rsidR="005A11AA" w:rsidRPr="003D4ABF" w:rsidRDefault="005A11AA" w:rsidP="005A11AA">
            <w:pPr>
              <w:pStyle w:val="TAL"/>
              <w:keepNext w:val="0"/>
              <w:keepLines w:val="0"/>
              <w:rPr>
                <w:szCs w:val="18"/>
              </w:rPr>
            </w:pPr>
            <w:r w:rsidRPr="003D4ABF">
              <w:rPr>
                <w:szCs w:val="18"/>
              </w:rPr>
              <w:t>Conditional (NOTE 8)</w:t>
            </w:r>
          </w:p>
        </w:tc>
        <w:tc>
          <w:tcPr>
            <w:tcW w:w="1748" w:type="dxa"/>
          </w:tcPr>
          <w:p w14:paraId="07E8B6DF" w14:textId="77777777" w:rsidR="005A11AA" w:rsidRPr="003D4ABF" w:rsidRDefault="005A11AA" w:rsidP="005A11AA">
            <w:pPr>
              <w:pStyle w:val="TAL"/>
              <w:keepNext w:val="0"/>
              <w:keepLines w:val="0"/>
            </w:pPr>
            <w:r w:rsidRPr="003D4ABF">
              <w:t>Yes</w:t>
            </w:r>
          </w:p>
        </w:tc>
        <w:tc>
          <w:tcPr>
            <w:tcW w:w="1627" w:type="dxa"/>
          </w:tcPr>
          <w:p w14:paraId="05BC3EBD" w14:textId="77777777" w:rsidR="005A11AA" w:rsidRPr="003D4ABF" w:rsidRDefault="005A11AA" w:rsidP="005A11AA">
            <w:pPr>
              <w:pStyle w:val="TAL"/>
              <w:keepNext w:val="0"/>
              <w:keepLines w:val="0"/>
            </w:pPr>
            <w:r w:rsidRPr="003D4ABF">
              <w:t>None</w:t>
            </w:r>
          </w:p>
        </w:tc>
      </w:tr>
      <w:tr w:rsidR="005A11AA" w:rsidRPr="003D4ABF" w14:paraId="61CE34F8" w14:textId="77777777" w:rsidTr="001D61A6">
        <w:trPr>
          <w:cantSplit/>
        </w:trPr>
        <w:tc>
          <w:tcPr>
            <w:tcW w:w="1613" w:type="dxa"/>
          </w:tcPr>
          <w:p w14:paraId="4DCBBCBD" w14:textId="77777777" w:rsidR="005A11AA" w:rsidRPr="003D4ABF" w:rsidRDefault="005A11AA" w:rsidP="005A11AA">
            <w:pPr>
              <w:pStyle w:val="TAL"/>
              <w:keepNext w:val="0"/>
              <w:keepLines w:val="0"/>
              <w:rPr>
                <w:szCs w:val="18"/>
              </w:rPr>
            </w:pPr>
            <w:r w:rsidRPr="003D4ABF">
              <w:rPr>
                <w:szCs w:val="18"/>
              </w:rPr>
              <w:t>Redirect Destination</w:t>
            </w:r>
          </w:p>
        </w:tc>
        <w:tc>
          <w:tcPr>
            <w:tcW w:w="3279" w:type="dxa"/>
          </w:tcPr>
          <w:p w14:paraId="1C147821" w14:textId="77777777" w:rsidR="005A11AA" w:rsidRPr="003D4ABF" w:rsidRDefault="005A11AA" w:rsidP="005A11AA">
            <w:pPr>
              <w:pStyle w:val="TAL"/>
              <w:keepNext w:val="0"/>
              <w:keepLines w:val="0"/>
              <w:rPr>
                <w:szCs w:val="18"/>
              </w:rPr>
            </w:pPr>
            <w:r w:rsidRPr="003D4ABF">
              <w:rPr>
                <w:szCs w:val="18"/>
              </w:rPr>
              <w:t>Controlled Address to which the service data flow is redirected when redirect is enabled</w:t>
            </w:r>
          </w:p>
        </w:tc>
        <w:tc>
          <w:tcPr>
            <w:tcW w:w="1364" w:type="dxa"/>
          </w:tcPr>
          <w:p w14:paraId="585138D1" w14:textId="77777777" w:rsidR="005A11AA" w:rsidRPr="003D4ABF" w:rsidRDefault="005A11AA" w:rsidP="005A11AA">
            <w:pPr>
              <w:pStyle w:val="TAL"/>
              <w:keepNext w:val="0"/>
              <w:keepLines w:val="0"/>
              <w:rPr>
                <w:szCs w:val="18"/>
              </w:rPr>
            </w:pPr>
            <w:r w:rsidRPr="003D4ABF">
              <w:rPr>
                <w:szCs w:val="18"/>
              </w:rPr>
              <w:t>Conditional</w:t>
            </w:r>
          </w:p>
          <w:p w14:paraId="3EFD97EC" w14:textId="77777777" w:rsidR="005A11AA" w:rsidRPr="003D4ABF" w:rsidRDefault="005A11AA" w:rsidP="005A11AA">
            <w:pPr>
              <w:pStyle w:val="TAL"/>
              <w:keepNext w:val="0"/>
              <w:keepLines w:val="0"/>
              <w:rPr>
                <w:szCs w:val="18"/>
              </w:rPr>
            </w:pPr>
            <w:r w:rsidRPr="003D4ABF">
              <w:rPr>
                <w:szCs w:val="18"/>
              </w:rPr>
              <w:t>(NOTE 9)</w:t>
            </w:r>
          </w:p>
        </w:tc>
        <w:tc>
          <w:tcPr>
            <w:tcW w:w="1748" w:type="dxa"/>
          </w:tcPr>
          <w:p w14:paraId="21BA0517" w14:textId="77777777" w:rsidR="005A11AA" w:rsidRPr="003D4ABF" w:rsidRDefault="005A11AA" w:rsidP="005A11AA">
            <w:pPr>
              <w:pStyle w:val="TAL"/>
              <w:keepNext w:val="0"/>
              <w:keepLines w:val="0"/>
            </w:pPr>
            <w:r w:rsidRPr="003D4ABF">
              <w:t>Yes</w:t>
            </w:r>
          </w:p>
        </w:tc>
        <w:tc>
          <w:tcPr>
            <w:tcW w:w="1627" w:type="dxa"/>
          </w:tcPr>
          <w:p w14:paraId="7861FA5A" w14:textId="77777777" w:rsidR="005A11AA" w:rsidRPr="003D4ABF" w:rsidRDefault="005A11AA" w:rsidP="005A11AA">
            <w:pPr>
              <w:pStyle w:val="TAL"/>
              <w:keepNext w:val="0"/>
              <w:keepLines w:val="0"/>
            </w:pPr>
            <w:r w:rsidRPr="003D4ABF">
              <w:t>None</w:t>
            </w:r>
          </w:p>
        </w:tc>
      </w:tr>
      <w:tr w:rsidR="005A11AA" w:rsidRPr="003D4ABF" w14:paraId="0CEC2A2D" w14:textId="77777777" w:rsidTr="001D61A6">
        <w:trPr>
          <w:cantSplit/>
        </w:trPr>
        <w:tc>
          <w:tcPr>
            <w:tcW w:w="1613" w:type="dxa"/>
          </w:tcPr>
          <w:p w14:paraId="3ED30C0C" w14:textId="77777777" w:rsidR="005A11AA" w:rsidRPr="003D4ABF" w:rsidRDefault="005A11AA" w:rsidP="005A11AA">
            <w:pPr>
              <w:pStyle w:val="TAL"/>
              <w:keepNext w:val="0"/>
              <w:keepLines w:val="0"/>
              <w:rPr>
                <w:szCs w:val="18"/>
              </w:rPr>
            </w:pPr>
            <w:r w:rsidRPr="003D4ABF">
              <w:rPr>
                <w:szCs w:val="18"/>
              </w:rPr>
              <w:t>ARP</w:t>
            </w:r>
          </w:p>
        </w:tc>
        <w:tc>
          <w:tcPr>
            <w:tcW w:w="3279" w:type="dxa"/>
          </w:tcPr>
          <w:p w14:paraId="41820F29" w14:textId="77777777" w:rsidR="005A11AA" w:rsidRPr="003D4ABF" w:rsidRDefault="005A11AA" w:rsidP="005A11AA">
            <w:pPr>
              <w:pStyle w:val="TAL"/>
              <w:keepNext w:val="0"/>
              <w:keepLines w:val="0"/>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358C79D4" w14:textId="77777777" w:rsidR="005A11AA" w:rsidRPr="003D4ABF" w:rsidRDefault="005A11AA" w:rsidP="005A11AA">
            <w:pPr>
              <w:pStyle w:val="TAL"/>
              <w:keepNext w:val="0"/>
              <w:keepLines w:val="0"/>
              <w:rPr>
                <w:szCs w:val="18"/>
              </w:rPr>
            </w:pPr>
            <w:r w:rsidRPr="003D4ABF">
              <w:rPr>
                <w:szCs w:val="18"/>
              </w:rPr>
              <w:t>Conditional</w:t>
            </w:r>
            <w:r w:rsidRPr="003D4ABF">
              <w:rPr>
                <w:szCs w:val="18"/>
              </w:rPr>
              <w:br/>
              <w:t>(NOTE 10)</w:t>
            </w:r>
          </w:p>
        </w:tc>
        <w:tc>
          <w:tcPr>
            <w:tcW w:w="1748" w:type="dxa"/>
          </w:tcPr>
          <w:p w14:paraId="692A7D00" w14:textId="77777777" w:rsidR="005A11AA" w:rsidRPr="003D4ABF" w:rsidRDefault="005A11AA" w:rsidP="005A11AA">
            <w:pPr>
              <w:pStyle w:val="TAL"/>
              <w:keepNext w:val="0"/>
              <w:keepLines w:val="0"/>
            </w:pPr>
            <w:r w:rsidRPr="003D4ABF">
              <w:t>Yes</w:t>
            </w:r>
          </w:p>
        </w:tc>
        <w:tc>
          <w:tcPr>
            <w:tcW w:w="1627" w:type="dxa"/>
          </w:tcPr>
          <w:p w14:paraId="1E0A51AD" w14:textId="77777777" w:rsidR="005A11AA" w:rsidRPr="003D4ABF" w:rsidRDefault="005A11AA" w:rsidP="005A11AA">
            <w:pPr>
              <w:pStyle w:val="TAL"/>
              <w:keepNext w:val="0"/>
              <w:keepLines w:val="0"/>
            </w:pPr>
            <w:r w:rsidRPr="003D4ABF">
              <w:t>None</w:t>
            </w:r>
          </w:p>
        </w:tc>
      </w:tr>
      <w:tr w:rsidR="005A11AA" w:rsidRPr="003D4ABF" w14:paraId="6407C0D1" w14:textId="77777777" w:rsidTr="001D61A6">
        <w:trPr>
          <w:cantSplit/>
        </w:trPr>
        <w:tc>
          <w:tcPr>
            <w:tcW w:w="1613" w:type="dxa"/>
          </w:tcPr>
          <w:p w14:paraId="5B1AA908" w14:textId="77777777" w:rsidR="005A11AA" w:rsidRPr="003D4ABF" w:rsidRDefault="005A11AA" w:rsidP="005A11AA">
            <w:pPr>
              <w:pStyle w:val="TAL"/>
              <w:keepNext w:val="0"/>
              <w:keepLines w:val="0"/>
              <w:rPr>
                <w:szCs w:val="18"/>
              </w:rPr>
            </w:pPr>
            <w:r w:rsidRPr="003D4ABF">
              <w:t>Bind to QoS Flow associated with the default QoS rule</w:t>
            </w:r>
          </w:p>
        </w:tc>
        <w:tc>
          <w:tcPr>
            <w:tcW w:w="3279" w:type="dxa"/>
          </w:tcPr>
          <w:p w14:paraId="28D389F3" w14:textId="77777777" w:rsidR="005A11AA" w:rsidRPr="003D4ABF" w:rsidRDefault="005A11AA" w:rsidP="005A11AA">
            <w:pPr>
              <w:pStyle w:val="TAL"/>
              <w:keepNext w:val="0"/>
              <w:keepLines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65FF449" w14:textId="77777777" w:rsidR="005A11AA" w:rsidRPr="003D4ABF" w:rsidRDefault="005A11AA" w:rsidP="005A11AA">
            <w:pPr>
              <w:pStyle w:val="TAL"/>
              <w:keepNext w:val="0"/>
              <w:keepLines w:val="0"/>
              <w:rPr>
                <w:szCs w:val="18"/>
              </w:rPr>
            </w:pPr>
          </w:p>
        </w:tc>
        <w:tc>
          <w:tcPr>
            <w:tcW w:w="1748" w:type="dxa"/>
          </w:tcPr>
          <w:p w14:paraId="3A2B7986" w14:textId="77777777" w:rsidR="005A11AA" w:rsidRPr="003D4ABF" w:rsidRDefault="005A11AA" w:rsidP="005A11AA">
            <w:pPr>
              <w:pStyle w:val="TAL"/>
              <w:keepNext w:val="0"/>
              <w:keepLines w:val="0"/>
            </w:pPr>
            <w:r w:rsidRPr="003D4ABF">
              <w:t>Yes</w:t>
            </w:r>
          </w:p>
        </w:tc>
        <w:tc>
          <w:tcPr>
            <w:tcW w:w="1627" w:type="dxa"/>
          </w:tcPr>
          <w:p w14:paraId="30E1DDD3" w14:textId="77777777" w:rsidR="005A11AA" w:rsidRPr="003D4ABF" w:rsidRDefault="005A11AA" w:rsidP="005A11AA">
            <w:pPr>
              <w:pStyle w:val="TAL"/>
              <w:keepNext w:val="0"/>
              <w:keepLines w:val="0"/>
            </w:pPr>
            <w:r w:rsidRPr="003D4ABF">
              <w:t xml:space="preserve">Modified (corresponds to bind to the default bearer in TS 23.203 [4]) </w:t>
            </w:r>
          </w:p>
        </w:tc>
      </w:tr>
      <w:tr w:rsidR="005A11AA" w:rsidRPr="003D4ABF" w14:paraId="3CBEBA4E" w14:textId="77777777" w:rsidTr="001D61A6">
        <w:trPr>
          <w:cantSplit/>
        </w:trPr>
        <w:tc>
          <w:tcPr>
            <w:tcW w:w="1613" w:type="dxa"/>
          </w:tcPr>
          <w:p w14:paraId="187CF19D" w14:textId="77777777" w:rsidR="005A11AA" w:rsidRPr="003D4ABF" w:rsidRDefault="005A11AA" w:rsidP="005A11AA">
            <w:pPr>
              <w:pStyle w:val="TAL"/>
              <w:keepNext w:val="0"/>
              <w:keepLines w:val="0"/>
            </w:pPr>
            <w:r w:rsidRPr="003D4ABF">
              <w:t>Bind to QoS Flow associated with the default QoS rule and apply PCC rule parameters</w:t>
            </w:r>
          </w:p>
        </w:tc>
        <w:tc>
          <w:tcPr>
            <w:tcW w:w="3279" w:type="dxa"/>
          </w:tcPr>
          <w:p w14:paraId="0C4DC5CB" w14:textId="77777777" w:rsidR="005A11AA" w:rsidRPr="003D4ABF" w:rsidRDefault="005A11AA" w:rsidP="005A11AA">
            <w:pPr>
              <w:pStyle w:val="TAL"/>
              <w:keepNext w:val="0"/>
              <w:keepLines w:val="0"/>
            </w:pPr>
            <w:r w:rsidRPr="003D4ABF">
              <w:t>Indicates that the dynamic PCC rule shall always have its binding with the QoS Flow associated with the default QoS rule.</w:t>
            </w:r>
          </w:p>
          <w:p w14:paraId="1EA9A13D" w14:textId="77777777" w:rsidR="005A11AA" w:rsidRPr="003D4ABF" w:rsidRDefault="005A11AA" w:rsidP="005A11AA">
            <w:pPr>
              <w:pStyle w:val="TAL"/>
              <w:keepNext w:val="0"/>
              <w:keepLines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C9B663E" w14:textId="77777777" w:rsidR="005A11AA" w:rsidRPr="003D4ABF" w:rsidRDefault="005A11AA" w:rsidP="005A11AA">
            <w:pPr>
              <w:pStyle w:val="TAL"/>
              <w:keepNext w:val="0"/>
              <w:keepLines w:val="0"/>
              <w:rPr>
                <w:szCs w:val="18"/>
              </w:rPr>
            </w:pPr>
            <w:r w:rsidRPr="003D4ABF">
              <w:rPr>
                <w:szCs w:val="18"/>
              </w:rPr>
              <w:t>Conditional</w:t>
            </w:r>
            <w:r w:rsidRPr="003D4ABF">
              <w:rPr>
                <w:szCs w:val="18"/>
              </w:rPr>
              <w:br/>
              <w:t>(NOTE 17)</w:t>
            </w:r>
          </w:p>
        </w:tc>
        <w:tc>
          <w:tcPr>
            <w:tcW w:w="1748" w:type="dxa"/>
          </w:tcPr>
          <w:p w14:paraId="20AE447F" w14:textId="77777777" w:rsidR="005A11AA" w:rsidRPr="003D4ABF" w:rsidRDefault="005A11AA" w:rsidP="005A11AA">
            <w:pPr>
              <w:pStyle w:val="TAL"/>
              <w:keepNext w:val="0"/>
              <w:keepLines w:val="0"/>
            </w:pPr>
            <w:r w:rsidRPr="003D4ABF">
              <w:t>Yes</w:t>
            </w:r>
          </w:p>
        </w:tc>
        <w:tc>
          <w:tcPr>
            <w:tcW w:w="1627" w:type="dxa"/>
          </w:tcPr>
          <w:p w14:paraId="58868C3C" w14:textId="77777777" w:rsidR="005A11AA" w:rsidRPr="003D4ABF" w:rsidRDefault="005A11AA" w:rsidP="005A11AA">
            <w:pPr>
              <w:pStyle w:val="TAL"/>
              <w:keepNext w:val="0"/>
              <w:keepLines w:val="0"/>
            </w:pPr>
            <w:r w:rsidRPr="003D4ABF">
              <w:t>Added</w:t>
            </w:r>
          </w:p>
        </w:tc>
      </w:tr>
      <w:tr w:rsidR="005A11AA" w:rsidRPr="003D4ABF" w14:paraId="14E57152" w14:textId="77777777" w:rsidTr="001D61A6">
        <w:trPr>
          <w:cantSplit/>
        </w:trPr>
        <w:tc>
          <w:tcPr>
            <w:tcW w:w="1613" w:type="dxa"/>
          </w:tcPr>
          <w:p w14:paraId="7BFE1A60" w14:textId="77777777" w:rsidR="005A11AA" w:rsidRPr="003D4ABF" w:rsidRDefault="005A11AA" w:rsidP="005A11AA">
            <w:pPr>
              <w:pStyle w:val="TAL"/>
              <w:keepNext w:val="0"/>
              <w:keepLines w:val="0"/>
              <w:rPr>
                <w:b/>
                <w:szCs w:val="18"/>
              </w:rPr>
            </w:pPr>
            <w:r w:rsidRPr="003D4ABF">
              <w:rPr>
                <w:szCs w:val="18"/>
              </w:rPr>
              <w:t>PS to CS session continuity</w:t>
            </w:r>
          </w:p>
        </w:tc>
        <w:tc>
          <w:tcPr>
            <w:tcW w:w="3279" w:type="dxa"/>
          </w:tcPr>
          <w:p w14:paraId="5E46BF1F" w14:textId="77777777" w:rsidR="005A11AA" w:rsidRPr="003D4ABF" w:rsidRDefault="005A11AA" w:rsidP="005A11AA">
            <w:pPr>
              <w:pStyle w:val="TAL"/>
              <w:keepNext w:val="0"/>
              <w:keepLines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5B1EF7FA" w14:textId="77777777" w:rsidR="005A11AA" w:rsidRPr="003D4ABF" w:rsidRDefault="005A11AA" w:rsidP="005A11AA">
            <w:pPr>
              <w:pStyle w:val="TAL"/>
              <w:keepNext w:val="0"/>
              <w:keepLines w:val="0"/>
              <w:rPr>
                <w:szCs w:val="18"/>
              </w:rPr>
            </w:pPr>
          </w:p>
        </w:tc>
        <w:tc>
          <w:tcPr>
            <w:tcW w:w="1748" w:type="dxa"/>
          </w:tcPr>
          <w:p w14:paraId="4E1C2B5A" w14:textId="77777777" w:rsidR="005A11AA" w:rsidRPr="003D4ABF" w:rsidRDefault="005A11AA" w:rsidP="005A11AA">
            <w:pPr>
              <w:pStyle w:val="TAL"/>
              <w:keepNext w:val="0"/>
              <w:keepLines w:val="0"/>
            </w:pPr>
          </w:p>
        </w:tc>
        <w:tc>
          <w:tcPr>
            <w:tcW w:w="1627" w:type="dxa"/>
          </w:tcPr>
          <w:p w14:paraId="29B80D5D" w14:textId="77777777" w:rsidR="005A11AA" w:rsidRPr="003D4ABF" w:rsidRDefault="005A11AA" w:rsidP="005A11AA">
            <w:pPr>
              <w:pStyle w:val="TAL"/>
              <w:keepNext w:val="0"/>
              <w:keepLines w:val="0"/>
            </w:pPr>
            <w:r w:rsidRPr="003D4ABF">
              <w:t>Removed</w:t>
            </w:r>
          </w:p>
        </w:tc>
      </w:tr>
      <w:tr w:rsidR="005A11AA" w:rsidRPr="003D4ABF" w14:paraId="7DC56630" w14:textId="77777777" w:rsidTr="001D61A6">
        <w:trPr>
          <w:cantSplit/>
        </w:trPr>
        <w:tc>
          <w:tcPr>
            <w:tcW w:w="1613" w:type="dxa"/>
          </w:tcPr>
          <w:p w14:paraId="413903AC" w14:textId="77777777" w:rsidR="005A11AA" w:rsidRPr="003D4ABF" w:rsidRDefault="005A11AA" w:rsidP="005A11AA">
            <w:pPr>
              <w:pStyle w:val="TAL"/>
              <w:keepNext w:val="0"/>
              <w:keepLines w:val="0"/>
              <w:rPr>
                <w:szCs w:val="18"/>
              </w:rPr>
            </w:pPr>
            <w:r w:rsidRPr="003D4ABF">
              <w:rPr>
                <w:szCs w:val="18"/>
                <w:lang w:eastAsia="zh-CN"/>
              </w:rPr>
              <w:t>Priority Level</w:t>
            </w:r>
          </w:p>
        </w:tc>
        <w:tc>
          <w:tcPr>
            <w:tcW w:w="3279" w:type="dxa"/>
          </w:tcPr>
          <w:p w14:paraId="434EAFC1" w14:textId="77777777" w:rsidR="005A11AA" w:rsidRPr="003D4ABF" w:rsidRDefault="005A11AA" w:rsidP="005A11AA">
            <w:pPr>
              <w:pStyle w:val="TAL"/>
              <w:keepNext w:val="0"/>
              <w:keepLines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3CB969E3" w14:textId="77777777" w:rsidR="005A11AA" w:rsidRPr="003D4ABF" w:rsidRDefault="005A11AA" w:rsidP="005A11AA">
            <w:pPr>
              <w:pStyle w:val="TAL"/>
              <w:keepNext w:val="0"/>
              <w:keepLines w:val="0"/>
              <w:rPr>
                <w:szCs w:val="18"/>
              </w:rPr>
            </w:pPr>
          </w:p>
        </w:tc>
        <w:tc>
          <w:tcPr>
            <w:tcW w:w="1748" w:type="dxa"/>
          </w:tcPr>
          <w:p w14:paraId="301FFD16" w14:textId="77777777" w:rsidR="005A11AA" w:rsidRPr="003D4ABF" w:rsidRDefault="005A11AA" w:rsidP="005A11AA">
            <w:pPr>
              <w:pStyle w:val="TAL"/>
              <w:keepNext w:val="0"/>
              <w:keepLines w:val="0"/>
            </w:pPr>
            <w:r w:rsidRPr="003D4ABF">
              <w:rPr>
                <w:lang w:eastAsia="zh-CN"/>
              </w:rPr>
              <w:t>Yes</w:t>
            </w:r>
          </w:p>
        </w:tc>
        <w:tc>
          <w:tcPr>
            <w:tcW w:w="1627" w:type="dxa"/>
          </w:tcPr>
          <w:p w14:paraId="563D03BE" w14:textId="77777777" w:rsidR="005A11AA" w:rsidRPr="003D4ABF" w:rsidRDefault="005A11AA" w:rsidP="005A11AA">
            <w:pPr>
              <w:pStyle w:val="TAL"/>
              <w:keepNext w:val="0"/>
              <w:keepLines w:val="0"/>
            </w:pPr>
            <w:r w:rsidRPr="003D4ABF">
              <w:rPr>
                <w:lang w:eastAsia="zh-CN"/>
              </w:rPr>
              <w:t>Added</w:t>
            </w:r>
          </w:p>
        </w:tc>
      </w:tr>
      <w:tr w:rsidR="005A11AA" w:rsidRPr="003D4ABF" w14:paraId="6D970A17" w14:textId="77777777" w:rsidTr="001D61A6">
        <w:trPr>
          <w:cantSplit/>
        </w:trPr>
        <w:tc>
          <w:tcPr>
            <w:tcW w:w="1613" w:type="dxa"/>
          </w:tcPr>
          <w:p w14:paraId="18EE3B4C" w14:textId="77777777" w:rsidR="005A11AA" w:rsidRPr="003D4ABF" w:rsidRDefault="005A11AA" w:rsidP="005A11AA">
            <w:pPr>
              <w:pStyle w:val="TAL"/>
              <w:keepNext w:val="0"/>
              <w:keepLines w:val="0"/>
              <w:rPr>
                <w:szCs w:val="18"/>
              </w:rPr>
            </w:pPr>
            <w:r w:rsidRPr="003D4ABF">
              <w:rPr>
                <w:szCs w:val="18"/>
                <w:lang w:eastAsia="zh-CN"/>
              </w:rPr>
              <w:t xml:space="preserve">Averaging Window </w:t>
            </w:r>
          </w:p>
        </w:tc>
        <w:tc>
          <w:tcPr>
            <w:tcW w:w="3279" w:type="dxa"/>
          </w:tcPr>
          <w:p w14:paraId="06658FD4" w14:textId="77777777" w:rsidR="005A11AA" w:rsidRPr="003D4ABF" w:rsidRDefault="005A11AA" w:rsidP="005A11AA">
            <w:pPr>
              <w:pStyle w:val="TAL"/>
              <w:keepNext w:val="0"/>
              <w:keepLines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014B7ADB" w14:textId="77777777" w:rsidR="005A11AA" w:rsidRPr="003D4ABF" w:rsidRDefault="005A11AA" w:rsidP="005A11AA">
            <w:pPr>
              <w:pStyle w:val="TAL"/>
              <w:keepNext w:val="0"/>
              <w:keepLines w:val="0"/>
              <w:rPr>
                <w:szCs w:val="18"/>
              </w:rPr>
            </w:pPr>
          </w:p>
        </w:tc>
        <w:tc>
          <w:tcPr>
            <w:tcW w:w="1748" w:type="dxa"/>
          </w:tcPr>
          <w:p w14:paraId="47B4D7EF" w14:textId="77777777" w:rsidR="005A11AA" w:rsidRPr="003D4ABF" w:rsidRDefault="005A11AA" w:rsidP="005A11AA">
            <w:pPr>
              <w:pStyle w:val="TAL"/>
              <w:keepNext w:val="0"/>
              <w:keepLines w:val="0"/>
            </w:pPr>
            <w:r w:rsidRPr="003D4ABF">
              <w:rPr>
                <w:lang w:eastAsia="zh-CN"/>
              </w:rPr>
              <w:t>Yes</w:t>
            </w:r>
          </w:p>
        </w:tc>
        <w:tc>
          <w:tcPr>
            <w:tcW w:w="1627" w:type="dxa"/>
          </w:tcPr>
          <w:p w14:paraId="7FCCC463" w14:textId="77777777" w:rsidR="005A11AA" w:rsidRPr="003D4ABF" w:rsidRDefault="005A11AA" w:rsidP="005A11AA">
            <w:pPr>
              <w:pStyle w:val="TAL"/>
              <w:keepNext w:val="0"/>
              <w:keepLines w:val="0"/>
            </w:pPr>
            <w:r w:rsidRPr="003D4ABF">
              <w:rPr>
                <w:lang w:eastAsia="zh-CN"/>
              </w:rPr>
              <w:t>Added</w:t>
            </w:r>
          </w:p>
        </w:tc>
      </w:tr>
      <w:tr w:rsidR="005A11AA" w:rsidRPr="003D4ABF" w14:paraId="40859379" w14:textId="77777777" w:rsidTr="001D61A6">
        <w:trPr>
          <w:cantSplit/>
        </w:trPr>
        <w:tc>
          <w:tcPr>
            <w:tcW w:w="1613" w:type="dxa"/>
          </w:tcPr>
          <w:p w14:paraId="566B0592" w14:textId="77777777" w:rsidR="005A11AA" w:rsidRPr="003D4ABF" w:rsidRDefault="005A11AA" w:rsidP="005A11AA">
            <w:pPr>
              <w:pStyle w:val="TAL"/>
              <w:keepNext w:val="0"/>
              <w:keepLines w:val="0"/>
              <w:rPr>
                <w:szCs w:val="18"/>
              </w:rPr>
            </w:pPr>
            <w:r w:rsidRPr="003D4ABF">
              <w:rPr>
                <w:szCs w:val="18"/>
                <w:lang w:eastAsia="zh-CN"/>
              </w:rPr>
              <w:t>Maximum Data Burst Volume</w:t>
            </w:r>
          </w:p>
        </w:tc>
        <w:tc>
          <w:tcPr>
            <w:tcW w:w="3279" w:type="dxa"/>
          </w:tcPr>
          <w:p w14:paraId="62C19D8F" w14:textId="77777777" w:rsidR="005A11AA" w:rsidRPr="003D4ABF" w:rsidRDefault="005A11AA" w:rsidP="005A11AA">
            <w:pPr>
              <w:pStyle w:val="TAL"/>
              <w:keepNext w:val="0"/>
              <w:keepLines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38C669E4" w14:textId="77777777" w:rsidR="005A11AA" w:rsidRPr="003D4ABF" w:rsidRDefault="005A11AA" w:rsidP="005A11AA">
            <w:pPr>
              <w:pStyle w:val="TAL"/>
              <w:keepNext w:val="0"/>
              <w:keepLines w:val="0"/>
              <w:rPr>
                <w:szCs w:val="18"/>
              </w:rPr>
            </w:pPr>
          </w:p>
        </w:tc>
        <w:tc>
          <w:tcPr>
            <w:tcW w:w="1748" w:type="dxa"/>
          </w:tcPr>
          <w:p w14:paraId="2ED91BBB" w14:textId="77777777" w:rsidR="005A11AA" w:rsidRPr="003D4ABF" w:rsidRDefault="005A11AA" w:rsidP="005A11AA">
            <w:pPr>
              <w:pStyle w:val="TAL"/>
              <w:keepNext w:val="0"/>
              <w:keepLines w:val="0"/>
            </w:pPr>
            <w:r w:rsidRPr="003D4ABF">
              <w:rPr>
                <w:lang w:eastAsia="zh-CN"/>
              </w:rPr>
              <w:t>Yes</w:t>
            </w:r>
          </w:p>
        </w:tc>
        <w:tc>
          <w:tcPr>
            <w:tcW w:w="1627" w:type="dxa"/>
          </w:tcPr>
          <w:p w14:paraId="5A09AED9" w14:textId="77777777" w:rsidR="005A11AA" w:rsidRPr="003D4ABF" w:rsidRDefault="005A11AA" w:rsidP="005A11AA">
            <w:pPr>
              <w:pStyle w:val="TAL"/>
              <w:keepNext w:val="0"/>
              <w:keepLines w:val="0"/>
            </w:pPr>
            <w:r w:rsidRPr="003D4ABF">
              <w:rPr>
                <w:lang w:eastAsia="zh-CN"/>
              </w:rPr>
              <w:t>Added</w:t>
            </w:r>
          </w:p>
        </w:tc>
      </w:tr>
      <w:tr w:rsidR="005A11AA" w:rsidRPr="003D4ABF" w14:paraId="76E0EE04" w14:textId="77777777" w:rsidTr="001D61A6">
        <w:trPr>
          <w:cantSplit/>
        </w:trPr>
        <w:tc>
          <w:tcPr>
            <w:tcW w:w="1613" w:type="dxa"/>
          </w:tcPr>
          <w:p w14:paraId="5F775E39" w14:textId="77777777" w:rsidR="005A11AA" w:rsidRPr="003D4ABF" w:rsidRDefault="005A11AA" w:rsidP="005A11AA">
            <w:pPr>
              <w:pStyle w:val="TAL"/>
              <w:keepNext w:val="0"/>
              <w:keepLines w:val="0"/>
              <w:rPr>
                <w:szCs w:val="18"/>
              </w:rPr>
            </w:pPr>
            <w:r w:rsidRPr="003D4ABF">
              <w:rPr>
                <w:szCs w:val="18"/>
              </w:rPr>
              <w:t>Disable UE notifications at changes related to Alternative QoS Profiles</w:t>
            </w:r>
          </w:p>
        </w:tc>
        <w:tc>
          <w:tcPr>
            <w:tcW w:w="3279" w:type="dxa"/>
          </w:tcPr>
          <w:p w14:paraId="0166A5AD" w14:textId="77777777" w:rsidR="005A11AA" w:rsidRPr="003D4ABF" w:rsidRDefault="005A11AA" w:rsidP="005A11AA">
            <w:pPr>
              <w:pStyle w:val="TAL"/>
              <w:keepNext w:val="0"/>
              <w:keepLines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59EE7FB7" w14:textId="77777777" w:rsidR="005A11AA" w:rsidRPr="003D4ABF" w:rsidRDefault="005A11AA" w:rsidP="005A11AA">
            <w:pPr>
              <w:pStyle w:val="TAL"/>
              <w:keepNext w:val="0"/>
              <w:keepLines w:val="0"/>
              <w:rPr>
                <w:szCs w:val="18"/>
              </w:rPr>
            </w:pPr>
            <w:r w:rsidRPr="003D4ABF">
              <w:rPr>
                <w:szCs w:val="18"/>
              </w:rPr>
              <w:t>Conditional</w:t>
            </w:r>
          </w:p>
          <w:p w14:paraId="2DA66D38" w14:textId="77777777" w:rsidR="005A11AA" w:rsidRPr="003D4ABF" w:rsidRDefault="005A11AA" w:rsidP="005A11AA">
            <w:pPr>
              <w:pStyle w:val="TAL"/>
              <w:keepNext w:val="0"/>
              <w:keepLines w:val="0"/>
              <w:rPr>
                <w:szCs w:val="18"/>
              </w:rPr>
            </w:pPr>
            <w:r w:rsidRPr="003D4ABF">
              <w:rPr>
                <w:szCs w:val="18"/>
              </w:rPr>
              <w:t>(NOTE 25)</w:t>
            </w:r>
          </w:p>
        </w:tc>
        <w:tc>
          <w:tcPr>
            <w:tcW w:w="1748" w:type="dxa"/>
          </w:tcPr>
          <w:p w14:paraId="64B8C533" w14:textId="77777777" w:rsidR="005A11AA" w:rsidRPr="003D4ABF" w:rsidRDefault="005A11AA" w:rsidP="005A11AA">
            <w:pPr>
              <w:pStyle w:val="TAL"/>
              <w:keepNext w:val="0"/>
              <w:keepLines w:val="0"/>
            </w:pPr>
            <w:r w:rsidRPr="003D4ABF">
              <w:rPr>
                <w:lang w:eastAsia="zh-CN"/>
              </w:rPr>
              <w:t>Yes</w:t>
            </w:r>
          </w:p>
        </w:tc>
        <w:tc>
          <w:tcPr>
            <w:tcW w:w="1627" w:type="dxa"/>
          </w:tcPr>
          <w:p w14:paraId="1F7216C9" w14:textId="77777777" w:rsidR="005A11AA" w:rsidRPr="003D4ABF" w:rsidRDefault="005A11AA" w:rsidP="005A11AA">
            <w:pPr>
              <w:pStyle w:val="TAL"/>
              <w:keepNext w:val="0"/>
              <w:keepLines w:val="0"/>
            </w:pPr>
            <w:r w:rsidRPr="003D4ABF">
              <w:rPr>
                <w:lang w:eastAsia="zh-CN"/>
              </w:rPr>
              <w:t>Added</w:t>
            </w:r>
          </w:p>
        </w:tc>
      </w:tr>
      <w:tr w:rsidR="005A11AA" w:rsidRPr="003D4ABF" w14:paraId="65195181" w14:textId="77777777" w:rsidTr="001D61A6">
        <w:trPr>
          <w:cantSplit/>
        </w:trPr>
        <w:tc>
          <w:tcPr>
            <w:tcW w:w="1613" w:type="dxa"/>
          </w:tcPr>
          <w:p w14:paraId="2E17F6DB" w14:textId="77777777" w:rsidR="005A11AA" w:rsidRPr="003D4ABF" w:rsidRDefault="005A11AA" w:rsidP="005A11AA">
            <w:pPr>
              <w:pStyle w:val="TAL"/>
              <w:keepNext w:val="0"/>
              <w:keepLines w:val="0"/>
              <w:rPr>
                <w:szCs w:val="18"/>
              </w:rPr>
            </w:pPr>
            <w:r>
              <w:rPr>
                <w:szCs w:val="18"/>
              </w:rPr>
              <w:t>Precedence for TFT packet filter allocation</w:t>
            </w:r>
          </w:p>
        </w:tc>
        <w:tc>
          <w:tcPr>
            <w:tcW w:w="3279" w:type="dxa"/>
          </w:tcPr>
          <w:p w14:paraId="6865FC82" w14:textId="77777777" w:rsidR="005A11AA" w:rsidRPr="003D4ABF" w:rsidRDefault="005A11AA" w:rsidP="005A11AA">
            <w:pPr>
              <w:pStyle w:val="TAL"/>
              <w:keepNext w:val="0"/>
              <w:keepLines w:val="0"/>
              <w:rPr>
                <w:szCs w:val="18"/>
              </w:rPr>
            </w:pPr>
            <w:r>
              <w:rPr>
                <w:szCs w:val="18"/>
              </w:rPr>
              <w:t>Determines the order of TFT packet filter allocation for PCC rules</w:t>
            </w:r>
          </w:p>
        </w:tc>
        <w:tc>
          <w:tcPr>
            <w:tcW w:w="1364" w:type="dxa"/>
          </w:tcPr>
          <w:p w14:paraId="2B94F5F9" w14:textId="77777777" w:rsidR="005A11AA" w:rsidRPr="003D4ABF" w:rsidRDefault="005A11AA" w:rsidP="005A11AA">
            <w:pPr>
              <w:pStyle w:val="TAL"/>
              <w:keepNext w:val="0"/>
              <w:keepLines w:val="0"/>
              <w:rPr>
                <w:szCs w:val="18"/>
              </w:rPr>
            </w:pPr>
            <w:r>
              <w:rPr>
                <w:szCs w:val="18"/>
              </w:rPr>
              <w:t>Conditional (NOTE 28)</w:t>
            </w:r>
          </w:p>
        </w:tc>
        <w:tc>
          <w:tcPr>
            <w:tcW w:w="1748" w:type="dxa"/>
          </w:tcPr>
          <w:p w14:paraId="0CAD16C5" w14:textId="77777777" w:rsidR="005A11AA" w:rsidRPr="003D4ABF" w:rsidRDefault="005A11AA" w:rsidP="005A11AA">
            <w:pPr>
              <w:pStyle w:val="TAL"/>
              <w:keepNext w:val="0"/>
              <w:keepLines w:val="0"/>
            </w:pPr>
            <w:r w:rsidRPr="003D4ABF">
              <w:rPr>
                <w:lang w:eastAsia="zh-CN"/>
              </w:rPr>
              <w:t>Yes</w:t>
            </w:r>
          </w:p>
        </w:tc>
        <w:tc>
          <w:tcPr>
            <w:tcW w:w="1627" w:type="dxa"/>
          </w:tcPr>
          <w:p w14:paraId="674F37B7" w14:textId="77777777" w:rsidR="005A11AA" w:rsidRPr="003D4ABF" w:rsidRDefault="005A11AA" w:rsidP="005A11AA">
            <w:pPr>
              <w:pStyle w:val="TAL"/>
              <w:keepNext w:val="0"/>
              <w:keepLines w:val="0"/>
            </w:pPr>
            <w:r w:rsidRPr="003D4ABF">
              <w:rPr>
                <w:lang w:eastAsia="zh-CN"/>
              </w:rPr>
              <w:t>Added</w:t>
            </w:r>
          </w:p>
        </w:tc>
      </w:tr>
      <w:tr w:rsidR="005A11AA" w:rsidRPr="003D4ABF" w14:paraId="317941B2" w14:textId="77777777" w:rsidTr="001D61A6">
        <w:trPr>
          <w:cantSplit/>
        </w:trPr>
        <w:tc>
          <w:tcPr>
            <w:tcW w:w="1613" w:type="dxa"/>
          </w:tcPr>
          <w:p w14:paraId="17589C88" w14:textId="77777777" w:rsidR="005A11AA" w:rsidRPr="003D4ABF" w:rsidRDefault="005A11AA" w:rsidP="005A11AA">
            <w:pPr>
              <w:pStyle w:val="TAL"/>
              <w:keepNext w:val="0"/>
              <w:keepLines w:val="0"/>
              <w:rPr>
                <w:b/>
                <w:szCs w:val="18"/>
              </w:rPr>
            </w:pPr>
            <w:r w:rsidRPr="003D4ABF">
              <w:rPr>
                <w:b/>
                <w:szCs w:val="18"/>
              </w:rPr>
              <w:t>Access Network Information Reporting</w:t>
            </w:r>
          </w:p>
        </w:tc>
        <w:tc>
          <w:tcPr>
            <w:tcW w:w="3279" w:type="dxa"/>
          </w:tcPr>
          <w:p w14:paraId="3D79B8A4" w14:textId="77777777" w:rsidR="005A11AA" w:rsidRPr="003D4ABF" w:rsidRDefault="005A11AA" w:rsidP="005A11AA">
            <w:pPr>
              <w:pStyle w:val="TAL"/>
              <w:keepNext w:val="0"/>
              <w:keepLines w:val="0"/>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01AD3E01" w14:textId="77777777" w:rsidR="005A11AA" w:rsidRPr="003D4ABF" w:rsidRDefault="005A11AA" w:rsidP="005A11AA">
            <w:pPr>
              <w:pStyle w:val="TAL"/>
              <w:keepNext w:val="0"/>
              <w:keepLines w:val="0"/>
              <w:rPr>
                <w:szCs w:val="18"/>
              </w:rPr>
            </w:pPr>
          </w:p>
        </w:tc>
        <w:tc>
          <w:tcPr>
            <w:tcW w:w="1748" w:type="dxa"/>
          </w:tcPr>
          <w:p w14:paraId="6E305858" w14:textId="77777777" w:rsidR="005A11AA" w:rsidRPr="003D4ABF" w:rsidRDefault="005A11AA" w:rsidP="005A11AA">
            <w:pPr>
              <w:pStyle w:val="TAL"/>
              <w:keepNext w:val="0"/>
              <w:keepLines w:val="0"/>
            </w:pPr>
          </w:p>
        </w:tc>
        <w:tc>
          <w:tcPr>
            <w:tcW w:w="1627" w:type="dxa"/>
          </w:tcPr>
          <w:p w14:paraId="4FBA19B6" w14:textId="77777777" w:rsidR="005A11AA" w:rsidRPr="003D4ABF" w:rsidRDefault="005A11AA" w:rsidP="005A11AA">
            <w:pPr>
              <w:pStyle w:val="TAL"/>
              <w:keepNext w:val="0"/>
              <w:keepLines w:val="0"/>
            </w:pPr>
          </w:p>
        </w:tc>
      </w:tr>
      <w:tr w:rsidR="005A11AA" w:rsidRPr="003D4ABF" w14:paraId="76C0DE6D" w14:textId="77777777" w:rsidTr="001D61A6">
        <w:trPr>
          <w:cantSplit/>
        </w:trPr>
        <w:tc>
          <w:tcPr>
            <w:tcW w:w="1613" w:type="dxa"/>
          </w:tcPr>
          <w:p w14:paraId="13DA16B2" w14:textId="77777777" w:rsidR="005A11AA" w:rsidRPr="003D4ABF" w:rsidRDefault="005A11AA" w:rsidP="005A11AA">
            <w:pPr>
              <w:pStyle w:val="TAL"/>
              <w:keepNext w:val="0"/>
              <w:keepLines w:val="0"/>
              <w:rPr>
                <w:szCs w:val="18"/>
              </w:rPr>
            </w:pPr>
            <w:r w:rsidRPr="003D4ABF">
              <w:rPr>
                <w:szCs w:val="18"/>
              </w:rPr>
              <w:lastRenderedPageBreak/>
              <w:t>User Location Report</w:t>
            </w:r>
          </w:p>
        </w:tc>
        <w:tc>
          <w:tcPr>
            <w:tcW w:w="3279" w:type="dxa"/>
          </w:tcPr>
          <w:p w14:paraId="30A553A7" w14:textId="77777777" w:rsidR="005A11AA" w:rsidRPr="003D4ABF" w:rsidRDefault="005A11AA" w:rsidP="005A11AA">
            <w:pPr>
              <w:pStyle w:val="TAL"/>
              <w:keepNext w:val="0"/>
              <w:keepLines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186EEDB" w14:textId="77777777" w:rsidR="005A11AA" w:rsidRPr="003D4ABF" w:rsidRDefault="005A11AA" w:rsidP="005A11AA">
            <w:pPr>
              <w:pStyle w:val="TAL"/>
              <w:keepNext w:val="0"/>
              <w:keepLines w:val="0"/>
              <w:rPr>
                <w:szCs w:val="18"/>
              </w:rPr>
            </w:pPr>
          </w:p>
        </w:tc>
        <w:tc>
          <w:tcPr>
            <w:tcW w:w="1748" w:type="dxa"/>
          </w:tcPr>
          <w:p w14:paraId="40862272" w14:textId="77777777" w:rsidR="005A11AA" w:rsidRPr="003D4ABF" w:rsidRDefault="005A11AA" w:rsidP="005A11AA">
            <w:pPr>
              <w:pStyle w:val="TAL"/>
              <w:keepNext w:val="0"/>
              <w:keepLines w:val="0"/>
            </w:pPr>
            <w:r w:rsidRPr="003D4ABF">
              <w:t>Yes</w:t>
            </w:r>
          </w:p>
        </w:tc>
        <w:tc>
          <w:tcPr>
            <w:tcW w:w="1627" w:type="dxa"/>
          </w:tcPr>
          <w:p w14:paraId="74E455EA" w14:textId="77777777" w:rsidR="005A11AA" w:rsidRPr="003D4ABF" w:rsidRDefault="005A11AA" w:rsidP="005A11AA">
            <w:pPr>
              <w:pStyle w:val="TAL"/>
              <w:keepNext w:val="0"/>
              <w:keepLines w:val="0"/>
            </w:pPr>
            <w:r w:rsidRPr="003D4ABF">
              <w:t>None</w:t>
            </w:r>
          </w:p>
        </w:tc>
      </w:tr>
      <w:tr w:rsidR="005A11AA" w:rsidRPr="003D4ABF" w14:paraId="49258104" w14:textId="77777777" w:rsidTr="001D61A6">
        <w:trPr>
          <w:cantSplit/>
        </w:trPr>
        <w:tc>
          <w:tcPr>
            <w:tcW w:w="1613" w:type="dxa"/>
          </w:tcPr>
          <w:p w14:paraId="6021F581" w14:textId="77777777" w:rsidR="005A11AA" w:rsidRPr="003D4ABF" w:rsidRDefault="005A11AA" w:rsidP="005A11AA">
            <w:pPr>
              <w:pStyle w:val="TAL"/>
              <w:keepNext w:val="0"/>
              <w:keepLines w:val="0"/>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11D44416" w14:textId="77777777" w:rsidR="005A11AA" w:rsidRPr="003D4ABF" w:rsidRDefault="005A11AA" w:rsidP="005A11AA">
            <w:pPr>
              <w:pStyle w:val="TAL"/>
              <w:keepNext w:val="0"/>
              <w:keepLines w:val="0"/>
              <w:rPr>
                <w:szCs w:val="18"/>
              </w:rPr>
            </w:pPr>
            <w:r w:rsidRPr="003D4ABF">
              <w:rPr>
                <w:szCs w:val="18"/>
              </w:rPr>
              <w:t>The time zone of the UE is to be reported.</w:t>
            </w:r>
          </w:p>
        </w:tc>
        <w:tc>
          <w:tcPr>
            <w:tcW w:w="1364" w:type="dxa"/>
          </w:tcPr>
          <w:p w14:paraId="1744BAE3" w14:textId="77777777" w:rsidR="005A11AA" w:rsidRPr="003D4ABF" w:rsidRDefault="005A11AA" w:rsidP="005A11AA">
            <w:pPr>
              <w:pStyle w:val="TAL"/>
              <w:keepNext w:val="0"/>
              <w:keepLines w:val="0"/>
              <w:rPr>
                <w:szCs w:val="18"/>
              </w:rPr>
            </w:pPr>
          </w:p>
        </w:tc>
        <w:tc>
          <w:tcPr>
            <w:tcW w:w="1748" w:type="dxa"/>
          </w:tcPr>
          <w:p w14:paraId="42C26776" w14:textId="77777777" w:rsidR="005A11AA" w:rsidRPr="003D4ABF" w:rsidRDefault="005A11AA" w:rsidP="005A11AA">
            <w:pPr>
              <w:pStyle w:val="TAL"/>
              <w:keepNext w:val="0"/>
              <w:keepLines w:val="0"/>
            </w:pPr>
            <w:r w:rsidRPr="003D4ABF">
              <w:t>Yes</w:t>
            </w:r>
          </w:p>
        </w:tc>
        <w:tc>
          <w:tcPr>
            <w:tcW w:w="1627" w:type="dxa"/>
          </w:tcPr>
          <w:p w14:paraId="37080145" w14:textId="77777777" w:rsidR="005A11AA" w:rsidRPr="003D4ABF" w:rsidRDefault="005A11AA" w:rsidP="005A11AA">
            <w:pPr>
              <w:pStyle w:val="TAL"/>
              <w:keepNext w:val="0"/>
              <w:keepLines w:val="0"/>
            </w:pPr>
            <w:r w:rsidRPr="003D4ABF">
              <w:t>None</w:t>
            </w:r>
          </w:p>
        </w:tc>
      </w:tr>
      <w:tr w:rsidR="005A11AA" w:rsidRPr="003D4ABF" w14:paraId="3B61497C" w14:textId="77777777" w:rsidTr="001D61A6">
        <w:trPr>
          <w:cantSplit/>
        </w:trPr>
        <w:tc>
          <w:tcPr>
            <w:tcW w:w="1613" w:type="dxa"/>
          </w:tcPr>
          <w:p w14:paraId="3ED36533" w14:textId="77777777" w:rsidR="005A11AA" w:rsidRPr="003D4ABF" w:rsidRDefault="005A11AA" w:rsidP="005A11AA">
            <w:pPr>
              <w:pStyle w:val="TAL"/>
              <w:keepNext w:val="0"/>
              <w:keepLines w:val="0"/>
              <w:rPr>
                <w:b/>
                <w:szCs w:val="18"/>
              </w:rPr>
            </w:pPr>
            <w:r w:rsidRPr="003D4ABF">
              <w:rPr>
                <w:b/>
                <w:szCs w:val="18"/>
              </w:rPr>
              <w:t>Usage Monitoring Control</w:t>
            </w:r>
          </w:p>
        </w:tc>
        <w:tc>
          <w:tcPr>
            <w:tcW w:w="3279" w:type="dxa"/>
          </w:tcPr>
          <w:p w14:paraId="4EDE1AD6" w14:textId="77777777" w:rsidR="005A11AA" w:rsidRPr="003D4ABF" w:rsidRDefault="005A11AA" w:rsidP="005A11AA">
            <w:pPr>
              <w:pStyle w:val="TAL"/>
              <w:keepNext w:val="0"/>
              <w:keepLines w:val="0"/>
              <w:rPr>
                <w:i/>
                <w:szCs w:val="18"/>
              </w:rPr>
            </w:pPr>
            <w:r w:rsidRPr="003D4ABF">
              <w:rPr>
                <w:i/>
                <w:szCs w:val="18"/>
              </w:rPr>
              <w:t>This part describes identities required for Usage Monitoring Control.</w:t>
            </w:r>
          </w:p>
        </w:tc>
        <w:tc>
          <w:tcPr>
            <w:tcW w:w="1364" w:type="dxa"/>
          </w:tcPr>
          <w:p w14:paraId="39B85E42" w14:textId="77777777" w:rsidR="005A11AA" w:rsidRPr="003D4ABF" w:rsidRDefault="005A11AA" w:rsidP="005A11AA">
            <w:pPr>
              <w:pStyle w:val="TAL"/>
              <w:keepNext w:val="0"/>
              <w:keepLines w:val="0"/>
              <w:rPr>
                <w:szCs w:val="18"/>
              </w:rPr>
            </w:pPr>
          </w:p>
        </w:tc>
        <w:tc>
          <w:tcPr>
            <w:tcW w:w="1748" w:type="dxa"/>
          </w:tcPr>
          <w:p w14:paraId="7104CDA2" w14:textId="77777777" w:rsidR="005A11AA" w:rsidRPr="003D4ABF" w:rsidRDefault="005A11AA" w:rsidP="005A11AA">
            <w:pPr>
              <w:pStyle w:val="TAL"/>
              <w:keepNext w:val="0"/>
              <w:keepLines w:val="0"/>
            </w:pPr>
          </w:p>
        </w:tc>
        <w:tc>
          <w:tcPr>
            <w:tcW w:w="1627" w:type="dxa"/>
          </w:tcPr>
          <w:p w14:paraId="6051C0E0" w14:textId="77777777" w:rsidR="005A11AA" w:rsidRPr="003D4ABF" w:rsidRDefault="005A11AA" w:rsidP="005A11AA">
            <w:pPr>
              <w:pStyle w:val="TAL"/>
              <w:keepNext w:val="0"/>
              <w:keepLines w:val="0"/>
            </w:pPr>
            <w:r w:rsidRPr="003D4ABF">
              <w:t>None</w:t>
            </w:r>
          </w:p>
        </w:tc>
      </w:tr>
      <w:tr w:rsidR="005A11AA" w:rsidRPr="003D4ABF" w14:paraId="147B96DB" w14:textId="77777777" w:rsidTr="001D61A6">
        <w:trPr>
          <w:cantSplit/>
        </w:trPr>
        <w:tc>
          <w:tcPr>
            <w:tcW w:w="1613" w:type="dxa"/>
          </w:tcPr>
          <w:p w14:paraId="1E4CFA68" w14:textId="77777777" w:rsidR="005A11AA" w:rsidRPr="003D4ABF" w:rsidRDefault="005A11AA" w:rsidP="005A11AA">
            <w:pPr>
              <w:pStyle w:val="TAL"/>
              <w:keepNext w:val="0"/>
              <w:keepLines w:val="0"/>
              <w:rPr>
                <w:szCs w:val="18"/>
              </w:rPr>
            </w:pPr>
            <w:r w:rsidRPr="003D4ABF">
              <w:rPr>
                <w:szCs w:val="18"/>
              </w:rPr>
              <w:t>Monitoring key</w:t>
            </w:r>
          </w:p>
          <w:p w14:paraId="0A2F31E4" w14:textId="77777777" w:rsidR="005A11AA" w:rsidRPr="003D4ABF" w:rsidRDefault="005A11AA" w:rsidP="005A11AA">
            <w:pPr>
              <w:pStyle w:val="TAL"/>
              <w:keepNext w:val="0"/>
              <w:keepLines w:val="0"/>
              <w:rPr>
                <w:szCs w:val="18"/>
              </w:rPr>
            </w:pPr>
            <w:r w:rsidRPr="003D4ABF">
              <w:rPr>
                <w:szCs w:val="18"/>
              </w:rPr>
              <w:t>(NOTE 23)</w:t>
            </w:r>
          </w:p>
        </w:tc>
        <w:tc>
          <w:tcPr>
            <w:tcW w:w="3279" w:type="dxa"/>
          </w:tcPr>
          <w:p w14:paraId="4F999D97" w14:textId="77777777" w:rsidR="005A11AA" w:rsidRPr="003D4ABF" w:rsidRDefault="005A11AA" w:rsidP="005A11AA">
            <w:pPr>
              <w:pStyle w:val="TAL"/>
              <w:keepNext w:val="0"/>
              <w:keepLines w:val="0"/>
              <w:rPr>
                <w:szCs w:val="18"/>
              </w:rPr>
            </w:pPr>
            <w:r w:rsidRPr="003D4ABF">
              <w:rPr>
                <w:szCs w:val="18"/>
              </w:rPr>
              <w:t>The PCF uses the monitoring key to group services that share a common allowed usage.</w:t>
            </w:r>
          </w:p>
        </w:tc>
        <w:tc>
          <w:tcPr>
            <w:tcW w:w="1364" w:type="dxa"/>
          </w:tcPr>
          <w:p w14:paraId="533F98AC" w14:textId="77777777" w:rsidR="005A11AA" w:rsidRPr="003D4ABF" w:rsidRDefault="005A11AA" w:rsidP="005A11AA">
            <w:pPr>
              <w:pStyle w:val="TAL"/>
              <w:keepNext w:val="0"/>
              <w:keepLines w:val="0"/>
              <w:rPr>
                <w:szCs w:val="18"/>
              </w:rPr>
            </w:pPr>
          </w:p>
        </w:tc>
        <w:tc>
          <w:tcPr>
            <w:tcW w:w="1748" w:type="dxa"/>
          </w:tcPr>
          <w:p w14:paraId="49D0F120" w14:textId="77777777" w:rsidR="005A11AA" w:rsidRPr="003D4ABF" w:rsidRDefault="005A11AA" w:rsidP="005A11AA">
            <w:pPr>
              <w:pStyle w:val="TAL"/>
              <w:keepNext w:val="0"/>
              <w:keepLines w:val="0"/>
            </w:pPr>
            <w:r w:rsidRPr="003D4ABF">
              <w:t>Yes</w:t>
            </w:r>
          </w:p>
        </w:tc>
        <w:tc>
          <w:tcPr>
            <w:tcW w:w="1627" w:type="dxa"/>
          </w:tcPr>
          <w:p w14:paraId="6FBF2F04" w14:textId="77777777" w:rsidR="005A11AA" w:rsidRPr="003D4ABF" w:rsidRDefault="005A11AA" w:rsidP="005A11AA">
            <w:pPr>
              <w:pStyle w:val="TAL"/>
              <w:keepNext w:val="0"/>
              <w:keepLines w:val="0"/>
            </w:pPr>
            <w:r w:rsidRPr="003D4ABF">
              <w:t>None</w:t>
            </w:r>
          </w:p>
        </w:tc>
      </w:tr>
      <w:tr w:rsidR="005A11AA" w:rsidRPr="003D4ABF" w14:paraId="41276199" w14:textId="77777777" w:rsidTr="001D61A6">
        <w:trPr>
          <w:cantSplit/>
        </w:trPr>
        <w:tc>
          <w:tcPr>
            <w:tcW w:w="1613" w:type="dxa"/>
          </w:tcPr>
          <w:p w14:paraId="64570056" w14:textId="77777777" w:rsidR="005A11AA" w:rsidRPr="003D4ABF" w:rsidRDefault="005A11AA" w:rsidP="005A11AA">
            <w:pPr>
              <w:pStyle w:val="TAL"/>
              <w:keepNext w:val="0"/>
              <w:keepLines w:val="0"/>
              <w:rPr>
                <w:szCs w:val="18"/>
              </w:rPr>
            </w:pPr>
            <w:r w:rsidRPr="003D4ABF">
              <w:rPr>
                <w:szCs w:val="18"/>
              </w:rPr>
              <w:t>Indication of exclusion from session level monitoring</w:t>
            </w:r>
          </w:p>
        </w:tc>
        <w:tc>
          <w:tcPr>
            <w:tcW w:w="3279" w:type="dxa"/>
          </w:tcPr>
          <w:p w14:paraId="78B4C698" w14:textId="77777777" w:rsidR="005A11AA" w:rsidRPr="003D4ABF" w:rsidRDefault="005A11AA" w:rsidP="005A11AA">
            <w:pPr>
              <w:pStyle w:val="TAL"/>
              <w:keepNext w:val="0"/>
              <w:keepLines w:val="0"/>
            </w:pPr>
            <w:r w:rsidRPr="003D4ABF">
              <w:t>Indicates that the service data flow shall be excluded from PDU Session usage monitoring</w:t>
            </w:r>
          </w:p>
        </w:tc>
        <w:tc>
          <w:tcPr>
            <w:tcW w:w="1364" w:type="dxa"/>
          </w:tcPr>
          <w:p w14:paraId="4A33AFE0" w14:textId="77777777" w:rsidR="005A11AA" w:rsidRPr="003D4ABF" w:rsidRDefault="005A11AA" w:rsidP="005A11AA">
            <w:pPr>
              <w:pStyle w:val="TAL"/>
              <w:keepNext w:val="0"/>
              <w:keepLines w:val="0"/>
              <w:rPr>
                <w:szCs w:val="18"/>
              </w:rPr>
            </w:pPr>
          </w:p>
        </w:tc>
        <w:tc>
          <w:tcPr>
            <w:tcW w:w="1748" w:type="dxa"/>
          </w:tcPr>
          <w:p w14:paraId="3BEF0B8D" w14:textId="77777777" w:rsidR="005A11AA" w:rsidRPr="003D4ABF" w:rsidRDefault="005A11AA" w:rsidP="005A11AA">
            <w:pPr>
              <w:pStyle w:val="TAL"/>
              <w:keepNext w:val="0"/>
              <w:keepLines w:val="0"/>
            </w:pPr>
            <w:r w:rsidRPr="003D4ABF">
              <w:t>Yes</w:t>
            </w:r>
          </w:p>
        </w:tc>
        <w:tc>
          <w:tcPr>
            <w:tcW w:w="1627" w:type="dxa"/>
          </w:tcPr>
          <w:p w14:paraId="5C9AFEA2" w14:textId="77777777" w:rsidR="005A11AA" w:rsidRPr="003D4ABF" w:rsidRDefault="005A11AA" w:rsidP="005A11AA">
            <w:pPr>
              <w:pStyle w:val="TAL"/>
              <w:keepNext w:val="0"/>
              <w:keepLines w:val="0"/>
            </w:pPr>
            <w:r w:rsidRPr="003D4ABF">
              <w:t>None</w:t>
            </w:r>
          </w:p>
        </w:tc>
      </w:tr>
      <w:tr w:rsidR="005A11AA" w:rsidRPr="003D4ABF" w14:paraId="4090B4E6" w14:textId="77777777" w:rsidTr="001D61A6">
        <w:trPr>
          <w:cantSplit/>
        </w:trPr>
        <w:tc>
          <w:tcPr>
            <w:tcW w:w="1613" w:type="dxa"/>
          </w:tcPr>
          <w:p w14:paraId="1ED7EEC5" w14:textId="77777777" w:rsidR="005A11AA" w:rsidRPr="003D4ABF" w:rsidRDefault="005A11AA" w:rsidP="005A11AA">
            <w:pPr>
              <w:pStyle w:val="TAL"/>
              <w:keepNext w:val="0"/>
              <w:keepLines w:val="0"/>
              <w:rPr>
                <w:b/>
                <w:szCs w:val="18"/>
              </w:rPr>
            </w:pPr>
            <w:r w:rsidRPr="003D4ABF">
              <w:rPr>
                <w:b/>
                <w:szCs w:val="18"/>
              </w:rPr>
              <w:t>N6-LAN Traffic Steering Enforcement Control (NOTE 18)</w:t>
            </w:r>
          </w:p>
        </w:tc>
        <w:tc>
          <w:tcPr>
            <w:tcW w:w="3279" w:type="dxa"/>
          </w:tcPr>
          <w:p w14:paraId="5CEFBA48" w14:textId="77777777" w:rsidR="005A11AA" w:rsidRPr="003D4ABF" w:rsidRDefault="005A11AA" w:rsidP="005A11AA">
            <w:pPr>
              <w:pStyle w:val="TAL"/>
              <w:keepNext w:val="0"/>
              <w:keepLines w:val="0"/>
              <w:rPr>
                <w:i/>
                <w:szCs w:val="18"/>
              </w:rPr>
            </w:pPr>
            <w:r w:rsidRPr="003D4ABF">
              <w:rPr>
                <w:i/>
                <w:szCs w:val="18"/>
              </w:rPr>
              <w:t>This part describes information required for N6-LAN Traffic Steering.</w:t>
            </w:r>
          </w:p>
        </w:tc>
        <w:tc>
          <w:tcPr>
            <w:tcW w:w="1364" w:type="dxa"/>
          </w:tcPr>
          <w:p w14:paraId="73CA3744" w14:textId="77777777" w:rsidR="005A11AA" w:rsidRPr="003D4ABF" w:rsidRDefault="005A11AA" w:rsidP="005A11AA">
            <w:pPr>
              <w:pStyle w:val="TAL"/>
              <w:keepNext w:val="0"/>
              <w:keepLines w:val="0"/>
              <w:rPr>
                <w:szCs w:val="18"/>
              </w:rPr>
            </w:pPr>
          </w:p>
        </w:tc>
        <w:tc>
          <w:tcPr>
            <w:tcW w:w="1748" w:type="dxa"/>
          </w:tcPr>
          <w:p w14:paraId="2FB7271D" w14:textId="77777777" w:rsidR="005A11AA" w:rsidRPr="003D4ABF" w:rsidRDefault="005A11AA" w:rsidP="005A11AA">
            <w:pPr>
              <w:pStyle w:val="TAL"/>
              <w:keepNext w:val="0"/>
              <w:keepLines w:val="0"/>
            </w:pPr>
          </w:p>
        </w:tc>
        <w:tc>
          <w:tcPr>
            <w:tcW w:w="1627" w:type="dxa"/>
          </w:tcPr>
          <w:p w14:paraId="20643D4F" w14:textId="77777777" w:rsidR="005A11AA" w:rsidRPr="003D4ABF" w:rsidRDefault="005A11AA" w:rsidP="005A11AA">
            <w:pPr>
              <w:pStyle w:val="TAL"/>
              <w:keepNext w:val="0"/>
              <w:keepLines w:val="0"/>
            </w:pPr>
          </w:p>
        </w:tc>
      </w:tr>
      <w:tr w:rsidR="005A11AA" w:rsidRPr="003D4ABF" w14:paraId="57024C54" w14:textId="77777777" w:rsidTr="001D61A6">
        <w:trPr>
          <w:cantSplit/>
        </w:trPr>
        <w:tc>
          <w:tcPr>
            <w:tcW w:w="1613" w:type="dxa"/>
          </w:tcPr>
          <w:p w14:paraId="0A78B40C" w14:textId="77777777" w:rsidR="005A11AA" w:rsidRPr="003D4ABF" w:rsidRDefault="005A11AA" w:rsidP="005A11AA">
            <w:pPr>
              <w:pStyle w:val="TAL"/>
              <w:keepNext w:val="0"/>
              <w:keepLines w:val="0"/>
              <w:rPr>
                <w:szCs w:val="18"/>
              </w:rPr>
            </w:pPr>
            <w:r w:rsidRPr="003D4ABF">
              <w:t>Traffic steering policy identifier(s)</w:t>
            </w:r>
          </w:p>
        </w:tc>
        <w:tc>
          <w:tcPr>
            <w:tcW w:w="3279" w:type="dxa"/>
          </w:tcPr>
          <w:p w14:paraId="539FF7B1" w14:textId="77777777" w:rsidR="005A11AA" w:rsidRPr="003D4ABF" w:rsidRDefault="005A11AA" w:rsidP="005A11AA">
            <w:pPr>
              <w:pStyle w:val="TAL"/>
              <w:keepNext w:val="0"/>
              <w:keepLines w:val="0"/>
              <w:rPr>
                <w:szCs w:val="18"/>
              </w:rPr>
            </w:pPr>
            <w:r w:rsidRPr="003D4ABF">
              <w:rPr>
                <w:szCs w:val="18"/>
              </w:rPr>
              <w:t>Reference to a pre-configured traffic steering policy at the SMF</w:t>
            </w:r>
          </w:p>
          <w:p w14:paraId="3AEE1825" w14:textId="77777777" w:rsidR="005A11AA" w:rsidRPr="003D4ABF" w:rsidRDefault="005A11AA" w:rsidP="005A11AA">
            <w:pPr>
              <w:pStyle w:val="TAL"/>
              <w:keepNext w:val="0"/>
              <w:keepLines w:val="0"/>
              <w:rPr>
                <w:szCs w:val="18"/>
              </w:rPr>
            </w:pPr>
            <w:r w:rsidRPr="003D4ABF">
              <w:rPr>
                <w:szCs w:val="18"/>
              </w:rPr>
              <w:t>(NOTE 12).</w:t>
            </w:r>
          </w:p>
        </w:tc>
        <w:tc>
          <w:tcPr>
            <w:tcW w:w="1364" w:type="dxa"/>
          </w:tcPr>
          <w:p w14:paraId="5B210AEC" w14:textId="77777777" w:rsidR="005A11AA" w:rsidRPr="003D4ABF" w:rsidRDefault="005A11AA" w:rsidP="005A11AA">
            <w:pPr>
              <w:pStyle w:val="TAL"/>
              <w:keepNext w:val="0"/>
              <w:keepLines w:val="0"/>
              <w:rPr>
                <w:szCs w:val="18"/>
              </w:rPr>
            </w:pPr>
          </w:p>
        </w:tc>
        <w:tc>
          <w:tcPr>
            <w:tcW w:w="1748" w:type="dxa"/>
          </w:tcPr>
          <w:p w14:paraId="1DACE484" w14:textId="77777777" w:rsidR="005A11AA" w:rsidRPr="003D4ABF" w:rsidRDefault="005A11AA" w:rsidP="005A11AA">
            <w:pPr>
              <w:pStyle w:val="TAL"/>
              <w:keepNext w:val="0"/>
              <w:keepLines w:val="0"/>
            </w:pPr>
            <w:r w:rsidRPr="003D4ABF">
              <w:t>Yes</w:t>
            </w:r>
          </w:p>
        </w:tc>
        <w:tc>
          <w:tcPr>
            <w:tcW w:w="1627" w:type="dxa"/>
          </w:tcPr>
          <w:p w14:paraId="0CC75B32" w14:textId="77777777" w:rsidR="005A11AA" w:rsidRPr="003D4ABF" w:rsidRDefault="005A11AA" w:rsidP="005A11AA">
            <w:pPr>
              <w:pStyle w:val="TAL"/>
              <w:keepNext w:val="0"/>
              <w:keepLines w:val="0"/>
            </w:pPr>
            <w:r w:rsidRPr="003D4ABF">
              <w:t>None</w:t>
            </w:r>
          </w:p>
        </w:tc>
      </w:tr>
      <w:tr w:rsidR="005A11AA" w:rsidRPr="003D4ABF" w14:paraId="4569B05B" w14:textId="77777777" w:rsidTr="001D61A6">
        <w:trPr>
          <w:cantSplit/>
        </w:trPr>
        <w:tc>
          <w:tcPr>
            <w:tcW w:w="1613" w:type="dxa"/>
          </w:tcPr>
          <w:p w14:paraId="0E371114" w14:textId="77777777" w:rsidR="005A11AA" w:rsidRPr="003D4ABF" w:rsidRDefault="005A11AA" w:rsidP="005A11AA">
            <w:pPr>
              <w:pStyle w:val="TAL"/>
              <w:keepNext w:val="0"/>
              <w:keepLines w:val="0"/>
              <w:rPr>
                <w:b/>
                <w:szCs w:val="18"/>
              </w:rPr>
            </w:pPr>
            <w:r w:rsidRPr="003D4ABF">
              <w:rPr>
                <w:b/>
                <w:szCs w:val="18"/>
              </w:rPr>
              <w:t>AF influenced Traffic Steering Enforcement Control (NOTE 18)</w:t>
            </w:r>
          </w:p>
        </w:tc>
        <w:tc>
          <w:tcPr>
            <w:tcW w:w="3279" w:type="dxa"/>
          </w:tcPr>
          <w:p w14:paraId="7196E895" w14:textId="77777777" w:rsidR="005A11AA" w:rsidRPr="003D4ABF" w:rsidRDefault="005A11AA" w:rsidP="005A11AA">
            <w:pPr>
              <w:pStyle w:val="TAL"/>
              <w:keepNext w:val="0"/>
              <w:keepLines w:val="0"/>
              <w:rPr>
                <w:i/>
                <w:szCs w:val="18"/>
              </w:rPr>
            </w:pPr>
            <w:r w:rsidRPr="003D4ABF">
              <w:rPr>
                <w:i/>
                <w:szCs w:val="18"/>
              </w:rPr>
              <w:t>This part describes information required for AF influenced Traffic Steering.</w:t>
            </w:r>
          </w:p>
        </w:tc>
        <w:tc>
          <w:tcPr>
            <w:tcW w:w="1364" w:type="dxa"/>
          </w:tcPr>
          <w:p w14:paraId="45657E6F" w14:textId="77777777" w:rsidR="005A11AA" w:rsidRPr="003D4ABF" w:rsidRDefault="005A11AA" w:rsidP="005A11AA">
            <w:pPr>
              <w:pStyle w:val="TAL"/>
              <w:keepNext w:val="0"/>
              <w:keepLines w:val="0"/>
              <w:rPr>
                <w:szCs w:val="18"/>
              </w:rPr>
            </w:pPr>
          </w:p>
        </w:tc>
        <w:tc>
          <w:tcPr>
            <w:tcW w:w="1748" w:type="dxa"/>
          </w:tcPr>
          <w:p w14:paraId="61B04E26" w14:textId="77777777" w:rsidR="005A11AA" w:rsidRPr="003D4ABF" w:rsidRDefault="005A11AA" w:rsidP="005A11AA">
            <w:pPr>
              <w:pStyle w:val="TAL"/>
              <w:keepNext w:val="0"/>
              <w:keepLines w:val="0"/>
            </w:pPr>
          </w:p>
        </w:tc>
        <w:tc>
          <w:tcPr>
            <w:tcW w:w="1627" w:type="dxa"/>
          </w:tcPr>
          <w:p w14:paraId="43B3023D" w14:textId="77777777" w:rsidR="005A11AA" w:rsidRPr="003D4ABF" w:rsidRDefault="005A11AA" w:rsidP="005A11AA">
            <w:pPr>
              <w:pStyle w:val="TAL"/>
              <w:keepNext w:val="0"/>
              <w:keepLines w:val="0"/>
            </w:pPr>
          </w:p>
        </w:tc>
      </w:tr>
      <w:tr w:rsidR="005A11AA" w:rsidRPr="003D4ABF" w14:paraId="24D26CED" w14:textId="77777777" w:rsidTr="001D61A6">
        <w:trPr>
          <w:cantSplit/>
        </w:trPr>
        <w:tc>
          <w:tcPr>
            <w:tcW w:w="1613" w:type="dxa"/>
          </w:tcPr>
          <w:p w14:paraId="029F76DE" w14:textId="77777777" w:rsidR="005A11AA" w:rsidRPr="003D4ABF" w:rsidRDefault="005A11AA" w:rsidP="005A11AA">
            <w:pPr>
              <w:pStyle w:val="TAL"/>
              <w:keepNext w:val="0"/>
              <w:keepLines w:val="0"/>
              <w:rPr>
                <w:b/>
                <w:szCs w:val="18"/>
              </w:rPr>
            </w:pPr>
            <w:r w:rsidRPr="003D4ABF">
              <w:t>Data Network Access Identifier</w:t>
            </w:r>
          </w:p>
        </w:tc>
        <w:tc>
          <w:tcPr>
            <w:tcW w:w="3279" w:type="dxa"/>
          </w:tcPr>
          <w:p w14:paraId="3A9FD407" w14:textId="77777777" w:rsidR="005A11AA" w:rsidRPr="003D4ABF" w:rsidRDefault="005A11AA" w:rsidP="005A11AA">
            <w:pPr>
              <w:pStyle w:val="TAL"/>
              <w:keepNext w:val="0"/>
              <w:keepLines w:val="0"/>
              <w:rPr>
                <w:i/>
                <w:szCs w:val="18"/>
              </w:rPr>
            </w:pPr>
            <w:r w:rsidRPr="003D4ABF">
              <w:t>Identifier(s) of the target Data Network Access (DNAI). It is defined in clause 5.6.7 of TS 23.501 [2].</w:t>
            </w:r>
          </w:p>
        </w:tc>
        <w:tc>
          <w:tcPr>
            <w:tcW w:w="1364" w:type="dxa"/>
          </w:tcPr>
          <w:p w14:paraId="2095DEEC" w14:textId="77777777" w:rsidR="005A11AA" w:rsidRPr="003D4ABF" w:rsidRDefault="005A11AA" w:rsidP="005A11AA">
            <w:pPr>
              <w:pStyle w:val="TAL"/>
              <w:keepNext w:val="0"/>
              <w:keepLines w:val="0"/>
              <w:rPr>
                <w:szCs w:val="18"/>
              </w:rPr>
            </w:pPr>
          </w:p>
        </w:tc>
        <w:tc>
          <w:tcPr>
            <w:tcW w:w="1748" w:type="dxa"/>
          </w:tcPr>
          <w:p w14:paraId="3095CE11" w14:textId="77777777" w:rsidR="005A11AA" w:rsidRPr="003D4ABF" w:rsidRDefault="005A11AA" w:rsidP="005A11AA">
            <w:pPr>
              <w:pStyle w:val="TAL"/>
              <w:keepNext w:val="0"/>
              <w:keepLines w:val="0"/>
            </w:pPr>
            <w:r w:rsidRPr="003D4ABF">
              <w:t>Yes</w:t>
            </w:r>
          </w:p>
        </w:tc>
        <w:tc>
          <w:tcPr>
            <w:tcW w:w="1627" w:type="dxa"/>
          </w:tcPr>
          <w:p w14:paraId="7E0F1CD7" w14:textId="77777777" w:rsidR="005A11AA" w:rsidRPr="003D4ABF" w:rsidRDefault="005A11AA" w:rsidP="005A11AA">
            <w:pPr>
              <w:pStyle w:val="TAL"/>
              <w:keepNext w:val="0"/>
              <w:keepLines w:val="0"/>
            </w:pPr>
            <w:r w:rsidRPr="003D4ABF">
              <w:t>Added</w:t>
            </w:r>
          </w:p>
        </w:tc>
      </w:tr>
      <w:tr w:rsidR="005A11AA" w:rsidRPr="003D4ABF" w14:paraId="4C27478E" w14:textId="77777777" w:rsidTr="001D61A6">
        <w:trPr>
          <w:cantSplit/>
        </w:trPr>
        <w:tc>
          <w:tcPr>
            <w:tcW w:w="1613" w:type="dxa"/>
          </w:tcPr>
          <w:p w14:paraId="37A98DA6" w14:textId="77777777" w:rsidR="005A11AA" w:rsidRPr="003D4ABF" w:rsidRDefault="005A11AA" w:rsidP="005A11AA">
            <w:pPr>
              <w:pStyle w:val="TAL"/>
              <w:keepNext w:val="0"/>
              <w:keepLines w:val="0"/>
              <w:rPr>
                <w:szCs w:val="18"/>
              </w:rPr>
            </w:pPr>
            <w:r w:rsidRPr="003D4ABF">
              <w:t>Per DNAI: Traffic steering policy identifier</w:t>
            </w:r>
          </w:p>
        </w:tc>
        <w:tc>
          <w:tcPr>
            <w:tcW w:w="3279" w:type="dxa"/>
          </w:tcPr>
          <w:p w14:paraId="7EABF311" w14:textId="77777777" w:rsidR="005A11AA" w:rsidRPr="003D4ABF" w:rsidRDefault="005A11AA" w:rsidP="005A11AA">
            <w:pPr>
              <w:pStyle w:val="TAL"/>
              <w:keepNext w:val="0"/>
              <w:keepLines w:val="0"/>
              <w:rPr>
                <w:szCs w:val="18"/>
              </w:rPr>
            </w:pPr>
            <w:r w:rsidRPr="003D4ABF">
              <w:rPr>
                <w:szCs w:val="18"/>
              </w:rPr>
              <w:t>Reference to a pre-configured traffic steering policy at the SMF</w:t>
            </w:r>
          </w:p>
          <w:p w14:paraId="2598C43F" w14:textId="77777777" w:rsidR="005A11AA" w:rsidRPr="003D4ABF" w:rsidRDefault="005A11AA" w:rsidP="005A11AA">
            <w:pPr>
              <w:pStyle w:val="TAL"/>
              <w:keepNext w:val="0"/>
              <w:keepLines w:val="0"/>
              <w:rPr>
                <w:szCs w:val="18"/>
              </w:rPr>
            </w:pPr>
            <w:r w:rsidRPr="003D4ABF">
              <w:rPr>
                <w:szCs w:val="18"/>
              </w:rPr>
              <w:t>(NOTE 19).</w:t>
            </w:r>
          </w:p>
        </w:tc>
        <w:tc>
          <w:tcPr>
            <w:tcW w:w="1364" w:type="dxa"/>
          </w:tcPr>
          <w:p w14:paraId="70AD5C1B" w14:textId="77777777" w:rsidR="005A11AA" w:rsidRPr="003D4ABF" w:rsidRDefault="005A11AA" w:rsidP="005A11AA">
            <w:pPr>
              <w:pStyle w:val="TAL"/>
              <w:keepNext w:val="0"/>
              <w:keepLines w:val="0"/>
              <w:rPr>
                <w:szCs w:val="18"/>
              </w:rPr>
            </w:pPr>
          </w:p>
        </w:tc>
        <w:tc>
          <w:tcPr>
            <w:tcW w:w="1748" w:type="dxa"/>
          </w:tcPr>
          <w:p w14:paraId="45B372FE" w14:textId="77777777" w:rsidR="005A11AA" w:rsidRPr="003D4ABF" w:rsidRDefault="005A11AA" w:rsidP="005A11AA">
            <w:pPr>
              <w:pStyle w:val="TAL"/>
              <w:keepNext w:val="0"/>
              <w:keepLines w:val="0"/>
            </w:pPr>
            <w:r w:rsidRPr="003D4ABF">
              <w:t>Yes</w:t>
            </w:r>
          </w:p>
        </w:tc>
        <w:tc>
          <w:tcPr>
            <w:tcW w:w="1627" w:type="dxa"/>
          </w:tcPr>
          <w:p w14:paraId="104F456E" w14:textId="77777777" w:rsidR="005A11AA" w:rsidRPr="003D4ABF" w:rsidRDefault="005A11AA" w:rsidP="005A11AA">
            <w:pPr>
              <w:pStyle w:val="TAL"/>
              <w:keepNext w:val="0"/>
              <w:keepLines w:val="0"/>
            </w:pPr>
            <w:r w:rsidRPr="003D4ABF">
              <w:t>Added</w:t>
            </w:r>
          </w:p>
        </w:tc>
      </w:tr>
      <w:tr w:rsidR="005A11AA" w:rsidRPr="003D4ABF" w14:paraId="66E6A1DB" w14:textId="77777777" w:rsidTr="001D61A6">
        <w:trPr>
          <w:cantSplit/>
        </w:trPr>
        <w:tc>
          <w:tcPr>
            <w:tcW w:w="1613" w:type="dxa"/>
          </w:tcPr>
          <w:p w14:paraId="19F0EE13" w14:textId="77777777" w:rsidR="005A11AA" w:rsidRPr="003D4ABF" w:rsidRDefault="005A11AA" w:rsidP="005A11AA">
            <w:pPr>
              <w:pStyle w:val="TAL"/>
              <w:keepNext w:val="0"/>
              <w:keepLines w:val="0"/>
              <w:rPr>
                <w:b/>
                <w:szCs w:val="18"/>
              </w:rPr>
            </w:pPr>
            <w:r w:rsidRPr="003D4ABF">
              <w:t>Per DNAI: N6 traffic routing information</w:t>
            </w:r>
          </w:p>
        </w:tc>
        <w:tc>
          <w:tcPr>
            <w:tcW w:w="3279" w:type="dxa"/>
          </w:tcPr>
          <w:p w14:paraId="4AEA206D" w14:textId="77777777" w:rsidR="005A11AA" w:rsidRPr="003D4ABF" w:rsidRDefault="005A11AA" w:rsidP="005A11AA">
            <w:pPr>
              <w:pStyle w:val="TAL"/>
              <w:keepNext w:val="0"/>
              <w:keepLines w:val="0"/>
              <w:rPr>
                <w:i/>
                <w:szCs w:val="18"/>
              </w:rPr>
            </w:pPr>
            <w:r w:rsidRPr="003D4ABF">
              <w:t>Describes the information necessary for traffic steering to the DNAI. It is described in clause 5.6.7 of TS 23.501 [2] (NOTE 19).</w:t>
            </w:r>
          </w:p>
        </w:tc>
        <w:tc>
          <w:tcPr>
            <w:tcW w:w="1364" w:type="dxa"/>
          </w:tcPr>
          <w:p w14:paraId="12EAC10E" w14:textId="77777777" w:rsidR="005A11AA" w:rsidRPr="003D4ABF" w:rsidRDefault="005A11AA" w:rsidP="005A11AA">
            <w:pPr>
              <w:pStyle w:val="TAL"/>
              <w:keepNext w:val="0"/>
              <w:keepLines w:val="0"/>
              <w:rPr>
                <w:szCs w:val="18"/>
              </w:rPr>
            </w:pPr>
          </w:p>
        </w:tc>
        <w:tc>
          <w:tcPr>
            <w:tcW w:w="1748" w:type="dxa"/>
          </w:tcPr>
          <w:p w14:paraId="52FCE630" w14:textId="77777777" w:rsidR="005A11AA" w:rsidRPr="003D4ABF" w:rsidRDefault="005A11AA" w:rsidP="005A11AA">
            <w:pPr>
              <w:pStyle w:val="TAL"/>
              <w:keepNext w:val="0"/>
              <w:keepLines w:val="0"/>
            </w:pPr>
            <w:r w:rsidRPr="003D4ABF">
              <w:t>Yes</w:t>
            </w:r>
          </w:p>
        </w:tc>
        <w:tc>
          <w:tcPr>
            <w:tcW w:w="1627" w:type="dxa"/>
          </w:tcPr>
          <w:p w14:paraId="4B17B0CE" w14:textId="77777777" w:rsidR="005A11AA" w:rsidRPr="003D4ABF" w:rsidRDefault="005A11AA" w:rsidP="005A11AA">
            <w:pPr>
              <w:pStyle w:val="TAL"/>
              <w:keepNext w:val="0"/>
              <w:keepLines w:val="0"/>
            </w:pPr>
            <w:r w:rsidRPr="003D4ABF">
              <w:t>Added</w:t>
            </w:r>
          </w:p>
        </w:tc>
      </w:tr>
      <w:tr w:rsidR="005A11AA" w:rsidRPr="003D4ABF" w14:paraId="4D2D43FA" w14:textId="77777777" w:rsidTr="001D61A6">
        <w:trPr>
          <w:cantSplit/>
        </w:trPr>
        <w:tc>
          <w:tcPr>
            <w:tcW w:w="1613" w:type="dxa"/>
          </w:tcPr>
          <w:p w14:paraId="38DC324A" w14:textId="77777777" w:rsidR="005A11AA" w:rsidRPr="003D4ABF" w:rsidRDefault="005A11AA" w:rsidP="005A11AA">
            <w:pPr>
              <w:pStyle w:val="TAL"/>
              <w:keepNext w:val="0"/>
              <w:keepLines w:val="0"/>
              <w:rPr>
                <w:b/>
                <w:szCs w:val="18"/>
              </w:rPr>
            </w:pPr>
            <w:r w:rsidRPr="003D4ABF">
              <w:t>Information on AF subscription to UP change events</w:t>
            </w:r>
          </w:p>
        </w:tc>
        <w:tc>
          <w:tcPr>
            <w:tcW w:w="3279" w:type="dxa"/>
          </w:tcPr>
          <w:p w14:paraId="728211A7" w14:textId="77777777" w:rsidR="005A11AA" w:rsidRPr="003D4ABF" w:rsidRDefault="005A11AA" w:rsidP="005A11AA">
            <w:pPr>
              <w:pStyle w:val="TAL"/>
              <w:keepNext w:val="0"/>
              <w:keepLines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2EC2C88" w14:textId="77777777" w:rsidR="005A11AA" w:rsidRPr="003D4ABF" w:rsidRDefault="005A11AA" w:rsidP="005A11AA">
            <w:pPr>
              <w:pStyle w:val="TAL"/>
              <w:keepNext w:val="0"/>
              <w:keepLines w:val="0"/>
              <w:rPr>
                <w:szCs w:val="18"/>
              </w:rPr>
            </w:pPr>
          </w:p>
        </w:tc>
        <w:tc>
          <w:tcPr>
            <w:tcW w:w="1748" w:type="dxa"/>
          </w:tcPr>
          <w:p w14:paraId="3975106F" w14:textId="77777777" w:rsidR="005A11AA" w:rsidRPr="003D4ABF" w:rsidRDefault="005A11AA" w:rsidP="005A11AA">
            <w:pPr>
              <w:pStyle w:val="TAL"/>
              <w:keepNext w:val="0"/>
              <w:keepLines w:val="0"/>
            </w:pPr>
            <w:r w:rsidRPr="003D4ABF">
              <w:t>Yes</w:t>
            </w:r>
          </w:p>
        </w:tc>
        <w:tc>
          <w:tcPr>
            <w:tcW w:w="1627" w:type="dxa"/>
          </w:tcPr>
          <w:p w14:paraId="5B04408D" w14:textId="77777777" w:rsidR="005A11AA" w:rsidRPr="003D4ABF" w:rsidRDefault="005A11AA" w:rsidP="005A11AA">
            <w:pPr>
              <w:pStyle w:val="TAL"/>
              <w:keepNext w:val="0"/>
              <w:keepLines w:val="0"/>
            </w:pPr>
            <w:r w:rsidRPr="003D4ABF">
              <w:t>Added</w:t>
            </w:r>
          </w:p>
        </w:tc>
      </w:tr>
      <w:tr w:rsidR="005A11AA" w:rsidRPr="003D4ABF" w14:paraId="09768915" w14:textId="77777777" w:rsidTr="001D61A6">
        <w:trPr>
          <w:cantSplit/>
        </w:trPr>
        <w:tc>
          <w:tcPr>
            <w:tcW w:w="1613" w:type="dxa"/>
          </w:tcPr>
          <w:p w14:paraId="5C95B718" w14:textId="77777777" w:rsidR="005A11AA" w:rsidRPr="003D4ABF" w:rsidRDefault="005A11AA" w:rsidP="005A11AA">
            <w:pPr>
              <w:pStyle w:val="TAL"/>
              <w:keepNext w:val="0"/>
              <w:keepLines w:val="0"/>
              <w:rPr>
                <w:szCs w:val="18"/>
              </w:rPr>
            </w:pPr>
            <w:r w:rsidRPr="003D4ABF">
              <w:rPr>
                <w:szCs w:val="18"/>
              </w:rPr>
              <w:t>Indication of UE IP address preservation</w:t>
            </w:r>
          </w:p>
        </w:tc>
        <w:tc>
          <w:tcPr>
            <w:tcW w:w="3279" w:type="dxa"/>
          </w:tcPr>
          <w:p w14:paraId="769DF56C" w14:textId="77777777" w:rsidR="005A11AA" w:rsidRPr="003D4ABF" w:rsidRDefault="005A11AA" w:rsidP="005A11AA">
            <w:pPr>
              <w:pStyle w:val="TAL"/>
              <w:keepNext w:val="0"/>
              <w:keepLines w:val="0"/>
              <w:rPr>
                <w:szCs w:val="18"/>
              </w:rPr>
            </w:pPr>
            <w:r w:rsidRPr="003D4ABF">
              <w:rPr>
                <w:szCs w:val="18"/>
              </w:rPr>
              <w:t>Indicates UE IP address should be preserved. It is defined in clause 5.6.7 of TS 23.501 [2].</w:t>
            </w:r>
          </w:p>
        </w:tc>
        <w:tc>
          <w:tcPr>
            <w:tcW w:w="1364" w:type="dxa"/>
          </w:tcPr>
          <w:p w14:paraId="24DD2B0B" w14:textId="77777777" w:rsidR="005A11AA" w:rsidRPr="003D4ABF" w:rsidRDefault="005A11AA" w:rsidP="005A11AA">
            <w:pPr>
              <w:pStyle w:val="TAL"/>
              <w:keepNext w:val="0"/>
              <w:keepLines w:val="0"/>
              <w:rPr>
                <w:szCs w:val="18"/>
              </w:rPr>
            </w:pPr>
          </w:p>
        </w:tc>
        <w:tc>
          <w:tcPr>
            <w:tcW w:w="1748" w:type="dxa"/>
          </w:tcPr>
          <w:p w14:paraId="53C913BF" w14:textId="77777777" w:rsidR="005A11AA" w:rsidRPr="003D4ABF" w:rsidRDefault="005A11AA" w:rsidP="005A11AA">
            <w:pPr>
              <w:pStyle w:val="TAL"/>
              <w:keepNext w:val="0"/>
              <w:keepLines w:val="0"/>
            </w:pPr>
            <w:r w:rsidRPr="003D4ABF">
              <w:t>Yes</w:t>
            </w:r>
          </w:p>
        </w:tc>
        <w:tc>
          <w:tcPr>
            <w:tcW w:w="1627" w:type="dxa"/>
          </w:tcPr>
          <w:p w14:paraId="64075C8D" w14:textId="77777777" w:rsidR="005A11AA" w:rsidRPr="003D4ABF" w:rsidRDefault="005A11AA" w:rsidP="005A11AA">
            <w:pPr>
              <w:pStyle w:val="TAL"/>
              <w:keepNext w:val="0"/>
              <w:keepLines w:val="0"/>
            </w:pPr>
            <w:r w:rsidRPr="003D4ABF">
              <w:t>Added</w:t>
            </w:r>
          </w:p>
        </w:tc>
      </w:tr>
      <w:tr w:rsidR="005A11AA" w:rsidRPr="003D4ABF" w14:paraId="3AC9B2B7" w14:textId="77777777" w:rsidTr="001D61A6">
        <w:trPr>
          <w:cantSplit/>
        </w:trPr>
        <w:tc>
          <w:tcPr>
            <w:tcW w:w="1613" w:type="dxa"/>
          </w:tcPr>
          <w:p w14:paraId="2375A7C6" w14:textId="77777777" w:rsidR="005A11AA" w:rsidRPr="003D4ABF" w:rsidRDefault="005A11AA" w:rsidP="005A11AA">
            <w:pPr>
              <w:pStyle w:val="TAL"/>
              <w:keepNext w:val="0"/>
              <w:keepLines w:val="0"/>
              <w:rPr>
                <w:szCs w:val="18"/>
              </w:rPr>
            </w:pPr>
            <w:r w:rsidRPr="003D4ABF">
              <w:rPr>
                <w:szCs w:val="18"/>
              </w:rPr>
              <w:t>Indication of traffic correlation</w:t>
            </w:r>
          </w:p>
        </w:tc>
        <w:tc>
          <w:tcPr>
            <w:tcW w:w="3279" w:type="dxa"/>
          </w:tcPr>
          <w:p w14:paraId="73B212CB" w14:textId="77777777" w:rsidR="005A11AA" w:rsidRPr="003D4ABF" w:rsidRDefault="005A11AA" w:rsidP="005A11AA">
            <w:pPr>
              <w:pStyle w:val="TAL"/>
              <w:keepNext w:val="0"/>
              <w:keepLines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1187FAF9" w14:textId="77777777" w:rsidR="005A11AA" w:rsidRPr="003D4ABF" w:rsidRDefault="005A11AA" w:rsidP="005A11AA">
            <w:pPr>
              <w:pStyle w:val="TAL"/>
              <w:keepNext w:val="0"/>
              <w:keepLines w:val="0"/>
              <w:rPr>
                <w:szCs w:val="18"/>
              </w:rPr>
            </w:pPr>
          </w:p>
        </w:tc>
        <w:tc>
          <w:tcPr>
            <w:tcW w:w="1748" w:type="dxa"/>
          </w:tcPr>
          <w:p w14:paraId="28B3D470" w14:textId="77777777" w:rsidR="005A11AA" w:rsidRPr="003D4ABF" w:rsidRDefault="005A11AA" w:rsidP="005A11AA">
            <w:pPr>
              <w:pStyle w:val="TAL"/>
              <w:keepNext w:val="0"/>
              <w:keepLines w:val="0"/>
            </w:pPr>
            <w:r w:rsidRPr="003D4ABF">
              <w:t>Yes</w:t>
            </w:r>
          </w:p>
        </w:tc>
        <w:tc>
          <w:tcPr>
            <w:tcW w:w="1627" w:type="dxa"/>
          </w:tcPr>
          <w:p w14:paraId="15E98616" w14:textId="77777777" w:rsidR="005A11AA" w:rsidRPr="003D4ABF" w:rsidRDefault="005A11AA" w:rsidP="005A11AA">
            <w:pPr>
              <w:pStyle w:val="TAL"/>
              <w:keepNext w:val="0"/>
              <w:keepLines w:val="0"/>
            </w:pPr>
            <w:r w:rsidRPr="003D4ABF">
              <w:t>Added</w:t>
            </w:r>
          </w:p>
        </w:tc>
      </w:tr>
      <w:tr w:rsidR="005A11AA" w:rsidRPr="003D4ABF" w14:paraId="2D7B03C7" w14:textId="77777777" w:rsidTr="001D61A6">
        <w:trPr>
          <w:cantSplit/>
        </w:trPr>
        <w:tc>
          <w:tcPr>
            <w:tcW w:w="1613" w:type="dxa"/>
          </w:tcPr>
          <w:p w14:paraId="66D9DD36" w14:textId="77777777" w:rsidR="005A11AA" w:rsidRPr="003D4ABF" w:rsidRDefault="005A11AA" w:rsidP="005A11AA">
            <w:pPr>
              <w:pStyle w:val="TAL"/>
              <w:keepNext w:val="0"/>
              <w:keepLines w:val="0"/>
              <w:rPr>
                <w:szCs w:val="18"/>
              </w:rPr>
            </w:pPr>
            <w:r w:rsidRPr="003D4ABF">
              <w:rPr>
                <w:szCs w:val="18"/>
              </w:rPr>
              <w:t>Information on User Plane Latency requirements</w:t>
            </w:r>
          </w:p>
        </w:tc>
        <w:tc>
          <w:tcPr>
            <w:tcW w:w="3279" w:type="dxa"/>
          </w:tcPr>
          <w:p w14:paraId="4F084C70" w14:textId="77777777" w:rsidR="005A11AA" w:rsidRPr="003D4ABF" w:rsidRDefault="005A11AA" w:rsidP="005A11AA">
            <w:pPr>
              <w:pStyle w:val="TAL"/>
              <w:keepNext w:val="0"/>
              <w:keepLines w:val="0"/>
              <w:rPr>
                <w:szCs w:val="18"/>
              </w:rPr>
            </w:pPr>
            <w:r w:rsidRPr="003D4ABF">
              <w:rPr>
                <w:szCs w:val="18"/>
              </w:rPr>
              <w:t>Indicates the user plane latency requirements. It is defined in clause 6.3.6 of TS 23.548 [33].</w:t>
            </w:r>
          </w:p>
        </w:tc>
        <w:tc>
          <w:tcPr>
            <w:tcW w:w="1364" w:type="dxa"/>
          </w:tcPr>
          <w:p w14:paraId="0C694D24" w14:textId="77777777" w:rsidR="005A11AA" w:rsidRPr="003D4ABF" w:rsidRDefault="005A11AA" w:rsidP="005A11AA">
            <w:pPr>
              <w:pStyle w:val="TAL"/>
              <w:keepNext w:val="0"/>
              <w:keepLines w:val="0"/>
              <w:rPr>
                <w:szCs w:val="18"/>
              </w:rPr>
            </w:pPr>
          </w:p>
        </w:tc>
        <w:tc>
          <w:tcPr>
            <w:tcW w:w="1748" w:type="dxa"/>
          </w:tcPr>
          <w:p w14:paraId="3EC1197F" w14:textId="77777777" w:rsidR="005A11AA" w:rsidRPr="003D4ABF" w:rsidRDefault="005A11AA" w:rsidP="005A11AA">
            <w:pPr>
              <w:pStyle w:val="TAL"/>
              <w:keepNext w:val="0"/>
              <w:keepLines w:val="0"/>
            </w:pPr>
            <w:r w:rsidRPr="003D4ABF">
              <w:t>Yes</w:t>
            </w:r>
          </w:p>
        </w:tc>
        <w:tc>
          <w:tcPr>
            <w:tcW w:w="1627" w:type="dxa"/>
          </w:tcPr>
          <w:p w14:paraId="10FBF88D" w14:textId="77777777" w:rsidR="005A11AA" w:rsidRPr="003D4ABF" w:rsidRDefault="005A11AA" w:rsidP="005A11AA">
            <w:pPr>
              <w:pStyle w:val="TAL"/>
              <w:keepNext w:val="0"/>
              <w:keepLines w:val="0"/>
            </w:pPr>
            <w:r w:rsidRPr="003D4ABF">
              <w:t>Added</w:t>
            </w:r>
          </w:p>
        </w:tc>
      </w:tr>
      <w:tr w:rsidR="005A11AA" w:rsidRPr="003D4ABF" w14:paraId="2F1BC54D" w14:textId="77777777" w:rsidTr="001D61A6">
        <w:trPr>
          <w:cantSplit/>
        </w:trPr>
        <w:tc>
          <w:tcPr>
            <w:tcW w:w="1613" w:type="dxa"/>
          </w:tcPr>
          <w:p w14:paraId="634CB8DD" w14:textId="77777777" w:rsidR="005A11AA" w:rsidRPr="003D4ABF" w:rsidRDefault="005A11AA" w:rsidP="005A11AA">
            <w:pPr>
              <w:pStyle w:val="TAL"/>
              <w:keepNext w:val="0"/>
              <w:keepLines w:val="0"/>
              <w:rPr>
                <w:szCs w:val="18"/>
              </w:rPr>
            </w:pPr>
            <w:r w:rsidRPr="003D4ABF">
              <w:rPr>
                <w:szCs w:val="18"/>
              </w:rPr>
              <w:t>Indication for Simultaneous Connectivity at Edge Relocation</w:t>
            </w:r>
          </w:p>
        </w:tc>
        <w:tc>
          <w:tcPr>
            <w:tcW w:w="3279" w:type="dxa"/>
          </w:tcPr>
          <w:p w14:paraId="115CF2BF" w14:textId="77777777" w:rsidR="005A11AA" w:rsidRPr="003D4ABF" w:rsidRDefault="005A11AA" w:rsidP="005A11AA">
            <w:pPr>
              <w:pStyle w:val="TAL"/>
              <w:keepNext w:val="0"/>
              <w:keepLines w:val="0"/>
              <w:rPr>
                <w:szCs w:val="18"/>
              </w:rPr>
            </w:pPr>
            <w:r w:rsidRPr="003D4ABF">
              <w:rPr>
                <w:szCs w:val="18"/>
              </w:rPr>
              <w:t>Indicates request for simultaneous connectivity over source and target PSA from the AF (see clause 5.6.7 of TS 23.501 [2]).</w:t>
            </w:r>
          </w:p>
        </w:tc>
        <w:tc>
          <w:tcPr>
            <w:tcW w:w="1364" w:type="dxa"/>
          </w:tcPr>
          <w:p w14:paraId="35D9318D" w14:textId="77777777" w:rsidR="005A11AA" w:rsidRPr="003D4ABF" w:rsidRDefault="005A11AA" w:rsidP="005A11AA">
            <w:pPr>
              <w:pStyle w:val="TAL"/>
              <w:keepNext w:val="0"/>
              <w:keepLines w:val="0"/>
              <w:rPr>
                <w:szCs w:val="18"/>
              </w:rPr>
            </w:pPr>
          </w:p>
        </w:tc>
        <w:tc>
          <w:tcPr>
            <w:tcW w:w="1748" w:type="dxa"/>
          </w:tcPr>
          <w:p w14:paraId="684EAF7C" w14:textId="77777777" w:rsidR="005A11AA" w:rsidRPr="003D4ABF" w:rsidRDefault="005A11AA" w:rsidP="005A11AA">
            <w:pPr>
              <w:pStyle w:val="TAL"/>
              <w:keepNext w:val="0"/>
              <w:keepLines w:val="0"/>
            </w:pPr>
            <w:r w:rsidRPr="003D4ABF">
              <w:t>Yes</w:t>
            </w:r>
          </w:p>
        </w:tc>
        <w:tc>
          <w:tcPr>
            <w:tcW w:w="1627" w:type="dxa"/>
          </w:tcPr>
          <w:p w14:paraId="2DAF09E8" w14:textId="77777777" w:rsidR="005A11AA" w:rsidRPr="003D4ABF" w:rsidRDefault="005A11AA" w:rsidP="005A11AA">
            <w:pPr>
              <w:pStyle w:val="TAL"/>
              <w:keepNext w:val="0"/>
              <w:keepLines w:val="0"/>
            </w:pPr>
            <w:r w:rsidRPr="003D4ABF">
              <w:t>Added</w:t>
            </w:r>
          </w:p>
        </w:tc>
      </w:tr>
      <w:tr w:rsidR="005A11AA" w:rsidRPr="003D4ABF" w14:paraId="46EDA8CD" w14:textId="77777777" w:rsidTr="001D61A6">
        <w:trPr>
          <w:cantSplit/>
        </w:trPr>
        <w:tc>
          <w:tcPr>
            <w:tcW w:w="1613" w:type="dxa"/>
          </w:tcPr>
          <w:p w14:paraId="576CE167" w14:textId="77777777" w:rsidR="005A11AA" w:rsidRPr="003D4ABF" w:rsidRDefault="005A11AA" w:rsidP="005A11AA">
            <w:pPr>
              <w:pStyle w:val="TAL"/>
              <w:keepNext w:val="0"/>
              <w:keepLines w:val="0"/>
              <w:rPr>
                <w:szCs w:val="18"/>
              </w:rPr>
            </w:pPr>
            <w:r w:rsidRPr="003D4ABF">
              <w:rPr>
                <w:szCs w:val="18"/>
              </w:rPr>
              <w:lastRenderedPageBreak/>
              <w:t>Information for EAS IP Replacement in 5GC</w:t>
            </w:r>
          </w:p>
        </w:tc>
        <w:tc>
          <w:tcPr>
            <w:tcW w:w="3279" w:type="dxa"/>
          </w:tcPr>
          <w:p w14:paraId="071022BC" w14:textId="77777777" w:rsidR="005A11AA" w:rsidRPr="003D4ABF" w:rsidRDefault="005A11AA" w:rsidP="005A11AA">
            <w:pPr>
              <w:pStyle w:val="TAL"/>
              <w:keepNext w:val="0"/>
              <w:keepLines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11113282" w14:textId="77777777" w:rsidR="005A11AA" w:rsidRPr="003D4ABF" w:rsidRDefault="005A11AA" w:rsidP="005A11AA">
            <w:pPr>
              <w:pStyle w:val="TAL"/>
              <w:keepNext w:val="0"/>
              <w:keepLines w:val="0"/>
              <w:rPr>
                <w:szCs w:val="18"/>
              </w:rPr>
            </w:pPr>
          </w:p>
        </w:tc>
        <w:tc>
          <w:tcPr>
            <w:tcW w:w="1748" w:type="dxa"/>
          </w:tcPr>
          <w:p w14:paraId="5BCB5F25" w14:textId="77777777" w:rsidR="005A11AA" w:rsidRPr="003D4ABF" w:rsidRDefault="005A11AA" w:rsidP="005A11AA">
            <w:pPr>
              <w:pStyle w:val="TAL"/>
              <w:keepNext w:val="0"/>
              <w:keepLines w:val="0"/>
            </w:pPr>
            <w:r w:rsidRPr="003D4ABF">
              <w:t>Yes</w:t>
            </w:r>
          </w:p>
        </w:tc>
        <w:tc>
          <w:tcPr>
            <w:tcW w:w="1627" w:type="dxa"/>
          </w:tcPr>
          <w:p w14:paraId="240DF7F1" w14:textId="77777777" w:rsidR="005A11AA" w:rsidRPr="003D4ABF" w:rsidRDefault="005A11AA" w:rsidP="005A11AA">
            <w:pPr>
              <w:pStyle w:val="TAL"/>
              <w:keepNext w:val="0"/>
              <w:keepLines w:val="0"/>
            </w:pPr>
            <w:r w:rsidRPr="003D4ABF">
              <w:t>Added</w:t>
            </w:r>
          </w:p>
        </w:tc>
      </w:tr>
      <w:tr w:rsidR="005A11AA" w:rsidRPr="003D4ABF" w14:paraId="0D91801D" w14:textId="77777777" w:rsidTr="001D61A6">
        <w:trPr>
          <w:cantSplit/>
        </w:trPr>
        <w:tc>
          <w:tcPr>
            <w:tcW w:w="1613" w:type="dxa"/>
          </w:tcPr>
          <w:p w14:paraId="2671888E" w14:textId="77777777" w:rsidR="005A11AA" w:rsidRPr="003D4ABF" w:rsidRDefault="005A11AA" w:rsidP="005A11AA">
            <w:pPr>
              <w:pStyle w:val="TAL"/>
              <w:keepNext w:val="0"/>
              <w:keepLines w:val="0"/>
            </w:pPr>
            <w:r w:rsidRPr="003D4ABF">
              <w:rPr>
                <w:b/>
                <w:szCs w:val="18"/>
              </w:rPr>
              <w:t>NBIFOM related control Information</w:t>
            </w:r>
          </w:p>
        </w:tc>
        <w:tc>
          <w:tcPr>
            <w:tcW w:w="3279" w:type="dxa"/>
          </w:tcPr>
          <w:p w14:paraId="6C907F62" w14:textId="77777777" w:rsidR="005A11AA" w:rsidRPr="003D4ABF" w:rsidRDefault="005A11AA" w:rsidP="005A11AA">
            <w:pPr>
              <w:pStyle w:val="TAL"/>
              <w:keepNext w:val="0"/>
              <w:keepLines w:val="0"/>
            </w:pPr>
            <w:r w:rsidRPr="003D4ABF">
              <w:rPr>
                <w:i/>
                <w:szCs w:val="18"/>
              </w:rPr>
              <w:t>This part describes PCC rule information related with NBIFOM.</w:t>
            </w:r>
          </w:p>
        </w:tc>
        <w:tc>
          <w:tcPr>
            <w:tcW w:w="1364" w:type="dxa"/>
          </w:tcPr>
          <w:p w14:paraId="7E73BD98" w14:textId="77777777" w:rsidR="005A11AA" w:rsidRPr="003D4ABF" w:rsidRDefault="005A11AA" w:rsidP="005A11AA">
            <w:pPr>
              <w:pStyle w:val="TAL"/>
              <w:keepNext w:val="0"/>
              <w:keepLines w:val="0"/>
              <w:rPr>
                <w:szCs w:val="18"/>
              </w:rPr>
            </w:pPr>
          </w:p>
        </w:tc>
        <w:tc>
          <w:tcPr>
            <w:tcW w:w="1748" w:type="dxa"/>
          </w:tcPr>
          <w:p w14:paraId="393D7F1C" w14:textId="77777777" w:rsidR="005A11AA" w:rsidRPr="003D4ABF" w:rsidRDefault="005A11AA" w:rsidP="005A11AA">
            <w:pPr>
              <w:pStyle w:val="TAL"/>
              <w:keepNext w:val="0"/>
              <w:keepLines w:val="0"/>
            </w:pPr>
          </w:p>
        </w:tc>
        <w:tc>
          <w:tcPr>
            <w:tcW w:w="1627" w:type="dxa"/>
          </w:tcPr>
          <w:p w14:paraId="074217A3" w14:textId="77777777" w:rsidR="005A11AA" w:rsidRPr="003D4ABF" w:rsidRDefault="005A11AA" w:rsidP="005A11AA">
            <w:pPr>
              <w:pStyle w:val="TAL"/>
              <w:keepNext w:val="0"/>
              <w:keepLines w:val="0"/>
            </w:pPr>
          </w:p>
        </w:tc>
      </w:tr>
      <w:tr w:rsidR="005A11AA" w:rsidRPr="003D4ABF" w14:paraId="604535A4" w14:textId="77777777" w:rsidTr="001D61A6">
        <w:trPr>
          <w:cantSplit/>
        </w:trPr>
        <w:tc>
          <w:tcPr>
            <w:tcW w:w="1613" w:type="dxa"/>
          </w:tcPr>
          <w:p w14:paraId="21EC9F58" w14:textId="77777777" w:rsidR="005A11AA" w:rsidRPr="003D4ABF" w:rsidRDefault="005A11AA" w:rsidP="005A11AA">
            <w:pPr>
              <w:pStyle w:val="TAL"/>
              <w:keepNext w:val="0"/>
              <w:keepLines w:val="0"/>
            </w:pPr>
            <w:r w:rsidRPr="003D4ABF">
              <w:rPr>
                <w:szCs w:val="18"/>
              </w:rPr>
              <w:t>Allowed Access Type</w:t>
            </w:r>
          </w:p>
        </w:tc>
        <w:tc>
          <w:tcPr>
            <w:tcW w:w="3279" w:type="dxa"/>
          </w:tcPr>
          <w:p w14:paraId="0DA9BF66" w14:textId="77777777" w:rsidR="005A11AA" w:rsidRPr="003D4ABF" w:rsidRDefault="005A11AA" w:rsidP="005A11AA">
            <w:pPr>
              <w:pStyle w:val="TAL"/>
              <w:keepNext w:val="0"/>
              <w:keepLines w:val="0"/>
            </w:pPr>
            <w:r w:rsidRPr="003D4ABF">
              <w:rPr>
                <w:szCs w:val="18"/>
              </w:rPr>
              <w:t>The access to be used for traffic identified by the PCC rule.</w:t>
            </w:r>
          </w:p>
        </w:tc>
        <w:tc>
          <w:tcPr>
            <w:tcW w:w="1364" w:type="dxa"/>
          </w:tcPr>
          <w:p w14:paraId="44206A05" w14:textId="77777777" w:rsidR="005A11AA" w:rsidRPr="003D4ABF" w:rsidRDefault="005A11AA" w:rsidP="005A11AA">
            <w:pPr>
              <w:pStyle w:val="TAL"/>
              <w:keepNext w:val="0"/>
              <w:keepLines w:val="0"/>
              <w:rPr>
                <w:szCs w:val="18"/>
              </w:rPr>
            </w:pPr>
          </w:p>
        </w:tc>
        <w:tc>
          <w:tcPr>
            <w:tcW w:w="1748" w:type="dxa"/>
          </w:tcPr>
          <w:p w14:paraId="2A9023F9" w14:textId="77777777" w:rsidR="005A11AA" w:rsidRPr="003D4ABF" w:rsidRDefault="005A11AA" w:rsidP="005A11AA">
            <w:pPr>
              <w:pStyle w:val="TAL"/>
              <w:keepNext w:val="0"/>
              <w:keepLines w:val="0"/>
            </w:pPr>
          </w:p>
        </w:tc>
        <w:tc>
          <w:tcPr>
            <w:tcW w:w="1627" w:type="dxa"/>
          </w:tcPr>
          <w:p w14:paraId="76C0DF58" w14:textId="77777777" w:rsidR="005A11AA" w:rsidRPr="003D4ABF" w:rsidRDefault="005A11AA" w:rsidP="005A11AA">
            <w:pPr>
              <w:pStyle w:val="TAL"/>
              <w:keepNext w:val="0"/>
              <w:keepLines w:val="0"/>
            </w:pPr>
            <w:r w:rsidRPr="003D4ABF">
              <w:t>Removed</w:t>
            </w:r>
          </w:p>
        </w:tc>
      </w:tr>
      <w:tr w:rsidR="005A11AA" w:rsidRPr="003D4ABF" w14:paraId="4FB18CA4" w14:textId="77777777" w:rsidTr="001D61A6">
        <w:trPr>
          <w:cantSplit/>
        </w:trPr>
        <w:tc>
          <w:tcPr>
            <w:tcW w:w="1613" w:type="dxa"/>
          </w:tcPr>
          <w:p w14:paraId="5A27CC63" w14:textId="77777777" w:rsidR="005A11AA" w:rsidRPr="003D4ABF" w:rsidRDefault="005A11AA" w:rsidP="005A11AA">
            <w:pPr>
              <w:pStyle w:val="TAL"/>
              <w:keepNext w:val="0"/>
              <w:keepLines w:val="0"/>
              <w:rPr>
                <w:szCs w:val="18"/>
              </w:rPr>
            </w:pPr>
            <w:r w:rsidRPr="003D4ABF">
              <w:rPr>
                <w:b/>
                <w:szCs w:val="18"/>
              </w:rPr>
              <w:t>RAN support information</w:t>
            </w:r>
          </w:p>
        </w:tc>
        <w:tc>
          <w:tcPr>
            <w:tcW w:w="3279" w:type="dxa"/>
          </w:tcPr>
          <w:p w14:paraId="43D8DCD0" w14:textId="77777777" w:rsidR="005A11AA" w:rsidRPr="003D4ABF" w:rsidRDefault="005A11AA" w:rsidP="005A11AA">
            <w:pPr>
              <w:pStyle w:val="TAL"/>
              <w:keepNext w:val="0"/>
              <w:keepLines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719BF226" w14:textId="77777777" w:rsidR="005A11AA" w:rsidRPr="003D4ABF" w:rsidRDefault="005A11AA" w:rsidP="005A11AA">
            <w:pPr>
              <w:pStyle w:val="TAL"/>
              <w:keepNext w:val="0"/>
              <w:keepLines w:val="0"/>
              <w:rPr>
                <w:szCs w:val="18"/>
              </w:rPr>
            </w:pPr>
          </w:p>
        </w:tc>
        <w:tc>
          <w:tcPr>
            <w:tcW w:w="1748" w:type="dxa"/>
          </w:tcPr>
          <w:p w14:paraId="06A58CCD" w14:textId="77777777" w:rsidR="005A11AA" w:rsidRPr="003D4ABF" w:rsidRDefault="005A11AA" w:rsidP="005A11AA">
            <w:pPr>
              <w:pStyle w:val="TAL"/>
              <w:keepNext w:val="0"/>
              <w:keepLines w:val="0"/>
            </w:pPr>
          </w:p>
        </w:tc>
        <w:tc>
          <w:tcPr>
            <w:tcW w:w="1627" w:type="dxa"/>
          </w:tcPr>
          <w:p w14:paraId="181744A8" w14:textId="77777777" w:rsidR="005A11AA" w:rsidRPr="003D4ABF" w:rsidRDefault="005A11AA" w:rsidP="005A11AA">
            <w:pPr>
              <w:pStyle w:val="TAL"/>
              <w:keepNext w:val="0"/>
              <w:keepLines w:val="0"/>
            </w:pPr>
          </w:p>
        </w:tc>
      </w:tr>
      <w:tr w:rsidR="005A11AA" w:rsidRPr="003D4ABF" w14:paraId="00DB58CD" w14:textId="77777777" w:rsidTr="001D61A6">
        <w:trPr>
          <w:cantSplit/>
        </w:trPr>
        <w:tc>
          <w:tcPr>
            <w:tcW w:w="1613" w:type="dxa"/>
          </w:tcPr>
          <w:p w14:paraId="696D3E7A" w14:textId="77777777" w:rsidR="005A11AA" w:rsidRPr="003D4ABF" w:rsidRDefault="005A11AA" w:rsidP="005A11AA">
            <w:pPr>
              <w:pStyle w:val="TAL"/>
              <w:keepNext w:val="0"/>
              <w:keepLines w:val="0"/>
            </w:pPr>
            <w:r w:rsidRPr="003D4ABF">
              <w:t>UL Maximum Packet Loss Rate</w:t>
            </w:r>
          </w:p>
        </w:tc>
        <w:tc>
          <w:tcPr>
            <w:tcW w:w="3279" w:type="dxa"/>
          </w:tcPr>
          <w:p w14:paraId="1F02B26D" w14:textId="77777777" w:rsidR="005A11AA" w:rsidRPr="003D4ABF" w:rsidRDefault="005A11AA" w:rsidP="005A11AA">
            <w:pPr>
              <w:pStyle w:val="TAL"/>
              <w:keepNext w:val="0"/>
              <w:keepLines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583CCD9" w14:textId="77777777" w:rsidR="005A11AA" w:rsidRPr="003D4ABF" w:rsidRDefault="005A11AA" w:rsidP="005A11AA">
            <w:pPr>
              <w:pStyle w:val="TAL"/>
              <w:keepNext w:val="0"/>
              <w:keepLines w:val="0"/>
              <w:rPr>
                <w:szCs w:val="18"/>
              </w:rPr>
            </w:pPr>
            <w:r w:rsidRPr="003D4ABF">
              <w:rPr>
                <w:szCs w:val="18"/>
              </w:rPr>
              <w:t xml:space="preserve">Conditional </w:t>
            </w:r>
            <w:r w:rsidRPr="003D4ABF">
              <w:rPr>
                <w:szCs w:val="18"/>
                <w:lang w:eastAsia="zh-CN"/>
              </w:rPr>
              <w:t>(NOTE 13)</w:t>
            </w:r>
          </w:p>
        </w:tc>
        <w:tc>
          <w:tcPr>
            <w:tcW w:w="1748" w:type="dxa"/>
          </w:tcPr>
          <w:p w14:paraId="6C568515" w14:textId="77777777" w:rsidR="005A11AA" w:rsidRPr="003D4ABF" w:rsidRDefault="005A11AA" w:rsidP="005A11AA">
            <w:pPr>
              <w:pStyle w:val="TAL"/>
              <w:keepNext w:val="0"/>
              <w:keepLines w:val="0"/>
            </w:pPr>
            <w:r w:rsidRPr="003D4ABF">
              <w:t>Yes</w:t>
            </w:r>
          </w:p>
        </w:tc>
        <w:tc>
          <w:tcPr>
            <w:tcW w:w="1627" w:type="dxa"/>
          </w:tcPr>
          <w:p w14:paraId="4E3C782E" w14:textId="77777777" w:rsidR="005A11AA" w:rsidRPr="003D4ABF" w:rsidRDefault="005A11AA" w:rsidP="005A11AA">
            <w:pPr>
              <w:pStyle w:val="TAL"/>
              <w:keepNext w:val="0"/>
              <w:keepLines w:val="0"/>
            </w:pPr>
            <w:r w:rsidRPr="003D4ABF">
              <w:t>None</w:t>
            </w:r>
          </w:p>
        </w:tc>
      </w:tr>
      <w:tr w:rsidR="005A11AA" w:rsidRPr="003D4ABF" w14:paraId="36752014" w14:textId="77777777" w:rsidTr="001D61A6">
        <w:trPr>
          <w:cantSplit/>
        </w:trPr>
        <w:tc>
          <w:tcPr>
            <w:tcW w:w="1613" w:type="dxa"/>
          </w:tcPr>
          <w:p w14:paraId="79EA6D03" w14:textId="77777777" w:rsidR="005A11AA" w:rsidRPr="003D4ABF" w:rsidRDefault="005A11AA" w:rsidP="005A11AA">
            <w:pPr>
              <w:pStyle w:val="TAL"/>
              <w:keepNext w:val="0"/>
              <w:keepLines w:val="0"/>
            </w:pPr>
            <w:r w:rsidRPr="003D4ABF">
              <w:t>DL Maximum Packet Loss Rate</w:t>
            </w:r>
          </w:p>
        </w:tc>
        <w:tc>
          <w:tcPr>
            <w:tcW w:w="3279" w:type="dxa"/>
          </w:tcPr>
          <w:p w14:paraId="3165034E" w14:textId="77777777" w:rsidR="005A11AA" w:rsidRPr="003D4ABF" w:rsidRDefault="005A11AA" w:rsidP="005A11AA">
            <w:pPr>
              <w:pStyle w:val="TAL"/>
              <w:keepNext w:val="0"/>
              <w:keepLines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B3C860E" w14:textId="77777777" w:rsidR="005A11AA" w:rsidRPr="003D4ABF" w:rsidRDefault="005A11AA" w:rsidP="005A11AA">
            <w:pPr>
              <w:pStyle w:val="TAL"/>
              <w:keepNext w:val="0"/>
              <w:keepLines w:val="0"/>
              <w:rPr>
                <w:szCs w:val="18"/>
              </w:rPr>
            </w:pPr>
            <w:r w:rsidRPr="003D4ABF">
              <w:rPr>
                <w:szCs w:val="18"/>
              </w:rPr>
              <w:t xml:space="preserve">Conditional </w:t>
            </w:r>
            <w:r w:rsidRPr="003D4ABF">
              <w:rPr>
                <w:szCs w:val="18"/>
                <w:lang w:eastAsia="zh-CN"/>
              </w:rPr>
              <w:t>(NOTE 13)</w:t>
            </w:r>
          </w:p>
        </w:tc>
        <w:tc>
          <w:tcPr>
            <w:tcW w:w="1748" w:type="dxa"/>
          </w:tcPr>
          <w:p w14:paraId="2BEF7BD6" w14:textId="77777777" w:rsidR="005A11AA" w:rsidRPr="003D4ABF" w:rsidRDefault="005A11AA" w:rsidP="005A11AA">
            <w:pPr>
              <w:pStyle w:val="TAL"/>
              <w:keepNext w:val="0"/>
              <w:keepLines w:val="0"/>
            </w:pPr>
            <w:r w:rsidRPr="003D4ABF">
              <w:t>Yes</w:t>
            </w:r>
          </w:p>
        </w:tc>
        <w:tc>
          <w:tcPr>
            <w:tcW w:w="1627" w:type="dxa"/>
          </w:tcPr>
          <w:p w14:paraId="1D6E95CA" w14:textId="77777777" w:rsidR="005A11AA" w:rsidRPr="003D4ABF" w:rsidRDefault="005A11AA" w:rsidP="005A11AA">
            <w:pPr>
              <w:pStyle w:val="TAL"/>
              <w:keepNext w:val="0"/>
              <w:keepLines w:val="0"/>
            </w:pPr>
            <w:r w:rsidRPr="003D4ABF">
              <w:t>None</w:t>
            </w:r>
          </w:p>
        </w:tc>
      </w:tr>
      <w:tr w:rsidR="005A11AA" w:rsidRPr="003D4ABF" w14:paraId="749B4111" w14:textId="77777777" w:rsidTr="001D61A6">
        <w:trPr>
          <w:cantSplit/>
        </w:trPr>
        <w:tc>
          <w:tcPr>
            <w:tcW w:w="1613" w:type="dxa"/>
          </w:tcPr>
          <w:p w14:paraId="465C73DC" w14:textId="77777777" w:rsidR="005A11AA" w:rsidRPr="000050FB" w:rsidRDefault="005A11AA" w:rsidP="005A11AA">
            <w:pPr>
              <w:pStyle w:val="TAL"/>
              <w:keepNext w:val="0"/>
              <w:keepLines w:val="0"/>
              <w:rPr>
                <w:b/>
                <w:lang w:val="fr-FR"/>
              </w:rPr>
            </w:pPr>
            <w:r w:rsidRPr="000050FB">
              <w:rPr>
                <w:b/>
                <w:lang w:val="fr-FR"/>
              </w:rPr>
              <w:t>MA PDU Session Control</w:t>
            </w:r>
          </w:p>
          <w:p w14:paraId="63D59B88" w14:textId="77777777" w:rsidR="005A11AA" w:rsidRPr="000050FB" w:rsidRDefault="005A11AA" w:rsidP="005A11AA">
            <w:pPr>
              <w:pStyle w:val="TAL"/>
              <w:keepNext w:val="0"/>
              <w:keepLines w:val="0"/>
              <w:rPr>
                <w:b/>
                <w:lang w:val="fr-FR"/>
              </w:rPr>
            </w:pPr>
            <w:r w:rsidRPr="000050FB">
              <w:rPr>
                <w:b/>
                <w:lang w:val="fr-FR"/>
              </w:rPr>
              <w:t>(NOTE 20)</w:t>
            </w:r>
          </w:p>
        </w:tc>
        <w:tc>
          <w:tcPr>
            <w:tcW w:w="3279" w:type="dxa"/>
          </w:tcPr>
          <w:p w14:paraId="14BC9DBB" w14:textId="77777777" w:rsidR="005A11AA" w:rsidRPr="003D4ABF" w:rsidRDefault="005A11AA" w:rsidP="005A11AA">
            <w:pPr>
              <w:pStyle w:val="TAL"/>
              <w:keepNext w:val="0"/>
              <w:keepLines w:val="0"/>
              <w:rPr>
                <w:i/>
                <w:lang w:eastAsia="ja-JP"/>
              </w:rPr>
            </w:pPr>
            <w:r w:rsidRPr="003D4ABF">
              <w:rPr>
                <w:i/>
                <w:lang w:eastAsia="ja-JP"/>
              </w:rPr>
              <w:t>This part defines information supporting control of MA PDU Sessions</w:t>
            </w:r>
          </w:p>
        </w:tc>
        <w:tc>
          <w:tcPr>
            <w:tcW w:w="1364" w:type="dxa"/>
          </w:tcPr>
          <w:p w14:paraId="22FBC2F0" w14:textId="77777777" w:rsidR="005A11AA" w:rsidRPr="003D4ABF" w:rsidRDefault="005A11AA" w:rsidP="005A11AA">
            <w:pPr>
              <w:pStyle w:val="TAL"/>
              <w:keepNext w:val="0"/>
              <w:keepLines w:val="0"/>
              <w:rPr>
                <w:szCs w:val="18"/>
              </w:rPr>
            </w:pPr>
          </w:p>
        </w:tc>
        <w:tc>
          <w:tcPr>
            <w:tcW w:w="1748" w:type="dxa"/>
          </w:tcPr>
          <w:p w14:paraId="2F7226EA" w14:textId="77777777" w:rsidR="005A11AA" w:rsidRPr="003D4ABF" w:rsidRDefault="005A11AA" w:rsidP="005A11AA">
            <w:pPr>
              <w:pStyle w:val="TAL"/>
              <w:keepNext w:val="0"/>
              <w:keepLines w:val="0"/>
            </w:pPr>
            <w:r w:rsidRPr="003D4ABF">
              <w:t>Yes</w:t>
            </w:r>
          </w:p>
        </w:tc>
        <w:tc>
          <w:tcPr>
            <w:tcW w:w="1627" w:type="dxa"/>
          </w:tcPr>
          <w:p w14:paraId="494B9B8D" w14:textId="77777777" w:rsidR="005A11AA" w:rsidRPr="003D4ABF" w:rsidRDefault="005A11AA" w:rsidP="005A11AA">
            <w:pPr>
              <w:pStyle w:val="TAL"/>
              <w:keepNext w:val="0"/>
              <w:keepLines w:val="0"/>
            </w:pPr>
            <w:r w:rsidRPr="003D4ABF">
              <w:t>New</w:t>
            </w:r>
          </w:p>
        </w:tc>
      </w:tr>
      <w:tr w:rsidR="005A11AA" w:rsidRPr="003D4ABF" w14:paraId="0F72DC73" w14:textId="77777777" w:rsidTr="001D61A6">
        <w:trPr>
          <w:cantSplit/>
        </w:trPr>
        <w:tc>
          <w:tcPr>
            <w:tcW w:w="1613" w:type="dxa"/>
          </w:tcPr>
          <w:p w14:paraId="031C2902" w14:textId="77777777" w:rsidR="005A11AA" w:rsidRPr="003D4ABF" w:rsidRDefault="005A11AA" w:rsidP="005A11AA">
            <w:pPr>
              <w:pStyle w:val="TAL"/>
              <w:keepNext w:val="0"/>
              <w:keepLines w:val="0"/>
            </w:pPr>
            <w:r w:rsidRPr="003D4ABF">
              <w:t>Application descriptors</w:t>
            </w:r>
          </w:p>
        </w:tc>
        <w:tc>
          <w:tcPr>
            <w:tcW w:w="3279" w:type="dxa"/>
          </w:tcPr>
          <w:p w14:paraId="6A5DE0B4" w14:textId="77777777" w:rsidR="005A11AA" w:rsidRPr="003D4ABF" w:rsidRDefault="005A11AA" w:rsidP="005A11AA">
            <w:pPr>
              <w:pStyle w:val="TAL"/>
              <w:keepNext w:val="0"/>
              <w:keepLines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2E825553" w14:textId="77777777" w:rsidR="005A11AA" w:rsidRPr="003D4ABF" w:rsidRDefault="005A11AA" w:rsidP="005A11AA">
            <w:pPr>
              <w:pStyle w:val="TAL"/>
              <w:keepNext w:val="0"/>
              <w:keepLines w:val="0"/>
              <w:rPr>
                <w:szCs w:val="18"/>
              </w:rPr>
            </w:pPr>
            <w:r w:rsidRPr="003D4ABF">
              <w:rPr>
                <w:szCs w:val="18"/>
              </w:rPr>
              <w:t>Conditional (NOTE 27)</w:t>
            </w:r>
          </w:p>
        </w:tc>
        <w:tc>
          <w:tcPr>
            <w:tcW w:w="1748" w:type="dxa"/>
          </w:tcPr>
          <w:p w14:paraId="59102C44" w14:textId="77777777" w:rsidR="005A11AA" w:rsidRPr="003D4ABF" w:rsidRDefault="005A11AA" w:rsidP="005A11AA">
            <w:pPr>
              <w:pStyle w:val="TAL"/>
              <w:keepNext w:val="0"/>
              <w:keepLines w:val="0"/>
            </w:pPr>
            <w:r w:rsidRPr="003D4ABF">
              <w:t>Yes</w:t>
            </w:r>
          </w:p>
        </w:tc>
        <w:tc>
          <w:tcPr>
            <w:tcW w:w="1627" w:type="dxa"/>
          </w:tcPr>
          <w:p w14:paraId="5C7F01BF" w14:textId="77777777" w:rsidR="005A11AA" w:rsidRPr="003D4ABF" w:rsidRDefault="005A11AA" w:rsidP="005A11AA">
            <w:pPr>
              <w:pStyle w:val="TAL"/>
              <w:keepNext w:val="0"/>
              <w:keepLines w:val="0"/>
            </w:pPr>
            <w:r w:rsidRPr="003D4ABF">
              <w:t>New</w:t>
            </w:r>
          </w:p>
        </w:tc>
      </w:tr>
      <w:tr w:rsidR="005A11AA" w:rsidRPr="003D4ABF" w14:paraId="563BCAC5" w14:textId="77777777" w:rsidTr="001D61A6">
        <w:trPr>
          <w:cantSplit/>
        </w:trPr>
        <w:tc>
          <w:tcPr>
            <w:tcW w:w="1613" w:type="dxa"/>
          </w:tcPr>
          <w:p w14:paraId="447FD602" w14:textId="77777777" w:rsidR="005A11AA" w:rsidRPr="003D4ABF" w:rsidRDefault="005A11AA" w:rsidP="005A11AA">
            <w:pPr>
              <w:pStyle w:val="TAL"/>
              <w:keepNext w:val="0"/>
              <w:keepLines w:val="0"/>
            </w:pPr>
            <w:r w:rsidRPr="003D4ABF">
              <w:t>Steering Functionality</w:t>
            </w:r>
          </w:p>
        </w:tc>
        <w:tc>
          <w:tcPr>
            <w:tcW w:w="3279" w:type="dxa"/>
          </w:tcPr>
          <w:p w14:paraId="7741E756" w14:textId="77777777" w:rsidR="005A11AA" w:rsidRPr="003D4ABF" w:rsidRDefault="005A11AA" w:rsidP="005A11AA">
            <w:pPr>
              <w:pStyle w:val="TAL"/>
              <w:keepNext w:val="0"/>
              <w:keepLines w:val="0"/>
              <w:rPr>
                <w:lang w:eastAsia="ja-JP"/>
              </w:rPr>
            </w:pPr>
            <w:r w:rsidRPr="003D4ABF">
              <w:rPr>
                <w:lang w:eastAsia="ja-JP"/>
              </w:rPr>
              <w:t>Indicates the applicable traffic steering functionality.</w:t>
            </w:r>
          </w:p>
        </w:tc>
        <w:tc>
          <w:tcPr>
            <w:tcW w:w="1364" w:type="dxa"/>
          </w:tcPr>
          <w:p w14:paraId="3654BB90" w14:textId="77777777" w:rsidR="005A11AA" w:rsidRPr="003D4ABF" w:rsidRDefault="005A11AA" w:rsidP="005A11AA">
            <w:pPr>
              <w:pStyle w:val="TAL"/>
              <w:keepNext w:val="0"/>
              <w:keepLines w:val="0"/>
              <w:rPr>
                <w:szCs w:val="18"/>
              </w:rPr>
            </w:pPr>
            <w:r w:rsidRPr="003D4ABF">
              <w:rPr>
                <w:szCs w:val="18"/>
              </w:rPr>
              <w:t>Conditional (NOTE 21)</w:t>
            </w:r>
          </w:p>
        </w:tc>
        <w:tc>
          <w:tcPr>
            <w:tcW w:w="1748" w:type="dxa"/>
          </w:tcPr>
          <w:p w14:paraId="6BAC5DC0" w14:textId="77777777" w:rsidR="005A11AA" w:rsidRPr="003D4ABF" w:rsidRDefault="005A11AA" w:rsidP="005A11AA">
            <w:pPr>
              <w:pStyle w:val="TAL"/>
              <w:keepNext w:val="0"/>
              <w:keepLines w:val="0"/>
            </w:pPr>
            <w:r w:rsidRPr="003D4ABF">
              <w:t>Yes</w:t>
            </w:r>
          </w:p>
        </w:tc>
        <w:tc>
          <w:tcPr>
            <w:tcW w:w="1627" w:type="dxa"/>
          </w:tcPr>
          <w:p w14:paraId="4E9571CE" w14:textId="77777777" w:rsidR="005A11AA" w:rsidRPr="003D4ABF" w:rsidRDefault="005A11AA" w:rsidP="005A11AA">
            <w:pPr>
              <w:pStyle w:val="TAL"/>
              <w:keepNext w:val="0"/>
              <w:keepLines w:val="0"/>
            </w:pPr>
            <w:r w:rsidRPr="003D4ABF">
              <w:t>New</w:t>
            </w:r>
          </w:p>
        </w:tc>
      </w:tr>
      <w:tr w:rsidR="005A11AA" w:rsidRPr="003D4ABF" w14:paraId="68A9F0A4" w14:textId="77777777" w:rsidTr="001D61A6">
        <w:trPr>
          <w:cantSplit/>
        </w:trPr>
        <w:tc>
          <w:tcPr>
            <w:tcW w:w="1613" w:type="dxa"/>
          </w:tcPr>
          <w:p w14:paraId="4EDEC6BA" w14:textId="77777777" w:rsidR="005A11AA" w:rsidRPr="003D4ABF" w:rsidRDefault="005A11AA" w:rsidP="005A11AA">
            <w:pPr>
              <w:pStyle w:val="TAL"/>
              <w:keepNext w:val="0"/>
              <w:keepLines w:val="0"/>
            </w:pPr>
            <w:r w:rsidRPr="003D4ABF">
              <w:t>Steering Mode</w:t>
            </w:r>
          </w:p>
        </w:tc>
        <w:tc>
          <w:tcPr>
            <w:tcW w:w="3279" w:type="dxa"/>
          </w:tcPr>
          <w:p w14:paraId="537A9B45" w14:textId="77777777" w:rsidR="005A11AA" w:rsidRPr="003D4ABF" w:rsidRDefault="005A11AA" w:rsidP="005A11AA">
            <w:pPr>
              <w:pStyle w:val="TAL"/>
              <w:keepNext w:val="0"/>
              <w:keepLines w:val="0"/>
              <w:rPr>
                <w:lang w:eastAsia="ja-JP"/>
              </w:rPr>
            </w:pPr>
            <w:r w:rsidRPr="003D4ABF">
              <w:rPr>
                <w:lang w:eastAsia="ja-JP"/>
              </w:rPr>
              <w:t>Indicates the rule for distributing traffic between accesses together with associated steering parameters (if any).</w:t>
            </w:r>
          </w:p>
        </w:tc>
        <w:tc>
          <w:tcPr>
            <w:tcW w:w="1364" w:type="dxa"/>
          </w:tcPr>
          <w:p w14:paraId="21A38DC5" w14:textId="77777777" w:rsidR="005A11AA" w:rsidRPr="003D4ABF" w:rsidRDefault="005A11AA" w:rsidP="005A11AA">
            <w:pPr>
              <w:pStyle w:val="TAL"/>
              <w:keepNext w:val="0"/>
              <w:keepLines w:val="0"/>
              <w:rPr>
                <w:szCs w:val="18"/>
              </w:rPr>
            </w:pPr>
            <w:r w:rsidRPr="003D4ABF">
              <w:rPr>
                <w:szCs w:val="18"/>
              </w:rPr>
              <w:t>Conditional (NOTE 21)</w:t>
            </w:r>
          </w:p>
        </w:tc>
        <w:tc>
          <w:tcPr>
            <w:tcW w:w="1748" w:type="dxa"/>
          </w:tcPr>
          <w:p w14:paraId="1A828108" w14:textId="77777777" w:rsidR="005A11AA" w:rsidRPr="003D4ABF" w:rsidRDefault="005A11AA" w:rsidP="005A11AA">
            <w:pPr>
              <w:pStyle w:val="TAL"/>
              <w:keepNext w:val="0"/>
              <w:keepLines w:val="0"/>
            </w:pPr>
            <w:r w:rsidRPr="003D4ABF">
              <w:t>Yes</w:t>
            </w:r>
          </w:p>
        </w:tc>
        <w:tc>
          <w:tcPr>
            <w:tcW w:w="1627" w:type="dxa"/>
          </w:tcPr>
          <w:p w14:paraId="1B9CC7CE" w14:textId="77777777" w:rsidR="005A11AA" w:rsidRPr="003D4ABF" w:rsidRDefault="005A11AA" w:rsidP="005A11AA">
            <w:pPr>
              <w:pStyle w:val="TAL"/>
              <w:keepNext w:val="0"/>
              <w:keepLines w:val="0"/>
            </w:pPr>
            <w:r w:rsidRPr="003D4ABF">
              <w:t>New</w:t>
            </w:r>
          </w:p>
        </w:tc>
      </w:tr>
      <w:tr w:rsidR="005A11AA" w:rsidRPr="003D4ABF" w14:paraId="2DB44CE9" w14:textId="77777777" w:rsidTr="001D61A6">
        <w:trPr>
          <w:cantSplit/>
        </w:trPr>
        <w:tc>
          <w:tcPr>
            <w:tcW w:w="1613" w:type="dxa"/>
          </w:tcPr>
          <w:p w14:paraId="5A81B65E" w14:textId="77777777" w:rsidR="005A11AA" w:rsidRPr="003D4ABF" w:rsidRDefault="005A11AA" w:rsidP="005A11AA">
            <w:pPr>
              <w:pStyle w:val="TAL"/>
              <w:keepNext w:val="0"/>
              <w:keepLines w:val="0"/>
            </w:pPr>
            <w:r w:rsidRPr="003D4ABF">
              <w:t>Steering Mode Indicator</w:t>
            </w:r>
          </w:p>
        </w:tc>
        <w:tc>
          <w:tcPr>
            <w:tcW w:w="3279" w:type="dxa"/>
          </w:tcPr>
          <w:p w14:paraId="3D3E187A" w14:textId="77777777" w:rsidR="005A11AA" w:rsidRPr="003D4ABF" w:rsidRDefault="005A11AA" w:rsidP="005A11AA">
            <w:pPr>
              <w:pStyle w:val="TAL"/>
              <w:keepNext w:val="0"/>
              <w:keepLines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123DE27B" w14:textId="77777777" w:rsidR="005A11AA" w:rsidRPr="003D4ABF" w:rsidRDefault="005A11AA" w:rsidP="005A11AA">
            <w:pPr>
              <w:pStyle w:val="TAL"/>
              <w:keepNext w:val="0"/>
              <w:keepLines w:val="0"/>
              <w:rPr>
                <w:szCs w:val="18"/>
              </w:rPr>
            </w:pPr>
          </w:p>
        </w:tc>
        <w:tc>
          <w:tcPr>
            <w:tcW w:w="1748" w:type="dxa"/>
          </w:tcPr>
          <w:p w14:paraId="6B263A35" w14:textId="77777777" w:rsidR="005A11AA" w:rsidRPr="003D4ABF" w:rsidRDefault="005A11AA" w:rsidP="005A11AA">
            <w:pPr>
              <w:pStyle w:val="TAL"/>
              <w:keepNext w:val="0"/>
              <w:keepLines w:val="0"/>
            </w:pPr>
            <w:r w:rsidRPr="003D4ABF">
              <w:t>Yes</w:t>
            </w:r>
          </w:p>
        </w:tc>
        <w:tc>
          <w:tcPr>
            <w:tcW w:w="1627" w:type="dxa"/>
          </w:tcPr>
          <w:p w14:paraId="349405EE" w14:textId="77777777" w:rsidR="005A11AA" w:rsidRPr="003D4ABF" w:rsidRDefault="005A11AA" w:rsidP="005A11AA">
            <w:pPr>
              <w:pStyle w:val="TAL"/>
              <w:keepNext w:val="0"/>
              <w:keepLines w:val="0"/>
            </w:pPr>
            <w:r w:rsidRPr="003D4ABF">
              <w:t>New</w:t>
            </w:r>
          </w:p>
        </w:tc>
      </w:tr>
      <w:tr w:rsidR="005A11AA" w:rsidRPr="003D4ABF" w14:paraId="7EF72BAA" w14:textId="77777777" w:rsidTr="001D61A6">
        <w:trPr>
          <w:cantSplit/>
        </w:trPr>
        <w:tc>
          <w:tcPr>
            <w:tcW w:w="1613" w:type="dxa"/>
          </w:tcPr>
          <w:p w14:paraId="78F74B20" w14:textId="77777777" w:rsidR="005A11AA" w:rsidRPr="003D4ABF" w:rsidRDefault="005A11AA" w:rsidP="005A11AA">
            <w:pPr>
              <w:pStyle w:val="TAL"/>
              <w:keepNext w:val="0"/>
              <w:keepLines w:val="0"/>
            </w:pPr>
            <w:r w:rsidRPr="003D4ABF">
              <w:t>Threshold Values</w:t>
            </w:r>
          </w:p>
        </w:tc>
        <w:tc>
          <w:tcPr>
            <w:tcW w:w="3279" w:type="dxa"/>
          </w:tcPr>
          <w:p w14:paraId="420A0B94" w14:textId="77777777" w:rsidR="005A11AA" w:rsidRPr="003D4ABF" w:rsidRDefault="005A11AA" w:rsidP="005A11AA">
            <w:pPr>
              <w:pStyle w:val="TAL"/>
              <w:keepNext w:val="0"/>
              <w:keepLines w:val="0"/>
              <w:rPr>
                <w:lang w:eastAsia="ja-JP"/>
              </w:rPr>
            </w:pPr>
            <w:r w:rsidRPr="003D4ABF">
              <w:rPr>
                <w:lang w:eastAsia="ja-JP"/>
              </w:rPr>
              <w:t>A Maximum RTT or a Maximum Packet Loss Rate or both.</w:t>
            </w:r>
          </w:p>
        </w:tc>
        <w:tc>
          <w:tcPr>
            <w:tcW w:w="1364" w:type="dxa"/>
          </w:tcPr>
          <w:p w14:paraId="166AF779" w14:textId="77777777" w:rsidR="005A11AA" w:rsidRPr="003D4ABF" w:rsidRDefault="005A11AA" w:rsidP="005A11AA">
            <w:pPr>
              <w:pStyle w:val="TAL"/>
              <w:keepNext w:val="0"/>
              <w:keepLines w:val="0"/>
              <w:rPr>
                <w:szCs w:val="18"/>
              </w:rPr>
            </w:pPr>
          </w:p>
        </w:tc>
        <w:tc>
          <w:tcPr>
            <w:tcW w:w="1748" w:type="dxa"/>
          </w:tcPr>
          <w:p w14:paraId="20A4941B" w14:textId="77777777" w:rsidR="005A11AA" w:rsidRPr="003D4ABF" w:rsidRDefault="005A11AA" w:rsidP="005A11AA">
            <w:pPr>
              <w:pStyle w:val="TAL"/>
              <w:keepNext w:val="0"/>
              <w:keepLines w:val="0"/>
            </w:pPr>
            <w:r w:rsidRPr="003D4ABF">
              <w:t>Yes</w:t>
            </w:r>
          </w:p>
        </w:tc>
        <w:tc>
          <w:tcPr>
            <w:tcW w:w="1627" w:type="dxa"/>
          </w:tcPr>
          <w:p w14:paraId="64D29DA8" w14:textId="77777777" w:rsidR="005A11AA" w:rsidRPr="003D4ABF" w:rsidRDefault="005A11AA" w:rsidP="005A11AA">
            <w:pPr>
              <w:pStyle w:val="TAL"/>
              <w:keepNext w:val="0"/>
              <w:keepLines w:val="0"/>
            </w:pPr>
            <w:r w:rsidRPr="003D4ABF">
              <w:t>New</w:t>
            </w:r>
          </w:p>
        </w:tc>
      </w:tr>
      <w:tr w:rsidR="005A11AA" w:rsidRPr="003D4ABF" w14:paraId="42A550A6" w14:textId="77777777" w:rsidTr="001D61A6">
        <w:trPr>
          <w:cantSplit/>
        </w:trPr>
        <w:tc>
          <w:tcPr>
            <w:tcW w:w="1613" w:type="dxa"/>
          </w:tcPr>
          <w:p w14:paraId="6B531FB4" w14:textId="77777777" w:rsidR="005A11AA" w:rsidRPr="003D4ABF" w:rsidRDefault="005A11AA" w:rsidP="005A11AA">
            <w:pPr>
              <w:pStyle w:val="TAL"/>
              <w:keepNext w:val="0"/>
              <w:keepLines w:val="0"/>
            </w:pPr>
            <w:r w:rsidRPr="003D4ABF">
              <w:t xml:space="preserve">Charging key for </w:t>
            </w:r>
            <w:proofErr w:type="gramStart"/>
            <w:r w:rsidRPr="003D4ABF">
              <w:t>Non-3GPP</w:t>
            </w:r>
            <w:proofErr w:type="gramEnd"/>
            <w:r w:rsidRPr="003D4ABF">
              <w:t xml:space="preserve"> access</w:t>
            </w:r>
          </w:p>
          <w:p w14:paraId="6EF41B79" w14:textId="77777777" w:rsidR="005A11AA" w:rsidRPr="003D4ABF" w:rsidRDefault="005A11AA" w:rsidP="005A11AA">
            <w:pPr>
              <w:pStyle w:val="TAL"/>
              <w:keepNext w:val="0"/>
              <w:keepLines w:val="0"/>
            </w:pPr>
            <w:r w:rsidRPr="003D4ABF">
              <w:t>(NOTE 22)</w:t>
            </w:r>
          </w:p>
        </w:tc>
        <w:tc>
          <w:tcPr>
            <w:tcW w:w="3279" w:type="dxa"/>
          </w:tcPr>
          <w:p w14:paraId="25CEDE21" w14:textId="77777777" w:rsidR="005A11AA" w:rsidRPr="003D4ABF" w:rsidRDefault="005A11AA" w:rsidP="005A11AA">
            <w:pPr>
              <w:pStyle w:val="TAL"/>
              <w:keepNext w:val="0"/>
              <w:keepLines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0C2C647E" w14:textId="77777777" w:rsidR="005A11AA" w:rsidRPr="003D4ABF" w:rsidRDefault="005A11AA" w:rsidP="005A11AA">
            <w:pPr>
              <w:pStyle w:val="TAL"/>
              <w:keepNext w:val="0"/>
              <w:keepLines w:val="0"/>
              <w:rPr>
                <w:szCs w:val="18"/>
              </w:rPr>
            </w:pPr>
          </w:p>
        </w:tc>
        <w:tc>
          <w:tcPr>
            <w:tcW w:w="1748" w:type="dxa"/>
          </w:tcPr>
          <w:p w14:paraId="1E17FAB6" w14:textId="77777777" w:rsidR="005A11AA" w:rsidRPr="003D4ABF" w:rsidRDefault="005A11AA" w:rsidP="005A11AA">
            <w:pPr>
              <w:pStyle w:val="TAL"/>
              <w:keepNext w:val="0"/>
              <w:keepLines w:val="0"/>
            </w:pPr>
            <w:r w:rsidRPr="003D4ABF">
              <w:t>Yes</w:t>
            </w:r>
          </w:p>
        </w:tc>
        <w:tc>
          <w:tcPr>
            <w:tcW w:w="1627" w:type="dxa"/>
          </w:tcPr>
          <w:p w14:paraId="18F9CFCB" w14:textId="77777777" w:rsidR="005A11AA" w:rsidRPr="003D4ABF" w:rsidRDefault="005A11AA" w:rsidP="005A11AA">
            <w:pPr>
              <w:pStyle w:val="TAL"/>
              <w:keepNext w:val="0"/>
              <w:keepLines w:val="0"/>
            </w:pPr>
            <w:r w:rsidRPr="003D4ABF">
              <w:t>New</w:t>
            </w:r>
          </w:p>
        </w:tc>
      </w:tr>
      <w:tr w:rsidR="005A11AA" w:rsidRPr="003D4ABF" w14:paraId="47A3277A" w14:textId="77777777" w:rsidTr="001D61A6">
        <w:trPr>
          <w:cantSplit/>
        </w:trPr>
        <w:tc>
          <w:tcPr>
            <w:tcW w:w="1613" w:type="dxa"/>
          </w:tcPr>
          <w:p w14:paraId="5B13C918" w14:textId="77777777" w:rsidR="005A11AA" w:rsidRPr="003D4ABF" w:rsidRDefault="005A11AA" w:rsidP="005A11AA">
            <w:pPr>
              <w:pStyle w:val="TAL"/>
              <w:keepNext w:val="0"/>
              <w:keepLines w:val="0"/>
            </w:pPr>
            <w:r w:rsidRPr="003D4ABF">
              <w:t xml:space="preserve">Monitoring key for </w:t>
            </w:r>
            <w:proofErr w:type="gramStart"/>
            <w:r w:rsidRPr="003D4ABF">
              <w:t>Non-3GPP</w:t>
            </w:r>
            <w:proofErr w:type="gramEnd"/>
            <w:r w:rsidRPr="003D4ABF">
              <w:t xml:space="preserve"> access</w:t>
            </w:r>
          </w:p>
          <w:p w14:paraId="211680ED" w14:textId="77777777" w:rsidR="005A11AA" w:rsidRPr="003D4ABF" w:rsidRDefault="005A11AA" w:rsidP="005A11AA">
            <w:pPr>
              <w:pStyle w:val="TAL"/>
              <w:keepNext w:val="0"/>
              <w:keepLines w:val="0"/>
            </w:pPr>
            <w:r w:rsidRPr="003D4ABF">
              <w:t>(NOTE 23)</w:t>
            </w:r>
          </w:p>
        </w:tc>
        <w:tc>
          <w:tcPr>
            <w:tcW w:w="3279" w:type="dxa"/>
          </w:tcPr>
          <w:p w14:paraId="775CCA74" w14:textId="77777777" w:rsidR="005A11AA" w:rsidRPr="003D4ABF" w:rsidRDefault="005A11AA" w:rsidP="005A11AA">
            <w:pPr>
              <w:pStyle w:val="TAL"/>
              <w:keepNext w:val="0"/>
              <w:keepLines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3DCFB37C" w14:textId="77777777" w:rsidR="005A11AA" w:rsidRPr="003D4ABF" w:rsidRDefault="005A11AA" w:rsidP="005A11AA">
            <w:pPr>
              <w:pStyle w:val="TAL"/>
              <w:keepNext w:val="0"/>
              <w:keepLines w:val="0"/>
              <w:rPr>
                <w:szCs w:val="18"/>
              </w:rPr>
            </w:pPr>
          </w:p>
        </w:tc>
        <w:tc>
          <w:tcPr>
            <w:tcW w:w="1748" w:type="dxa"/>
          </w:tcPr>
          <w:p w14:paraId="642572E3" w14:textId="77777777" w:rsidR="005A11AA" w:rsidRPr="003D4ABF" w:rsidRDefault="005A11AA" w:rsidP="005A11AA">
            <w:pPr>
              <w:pStyle w:val="TAL"/>
              <w:keepNext w:val="0"/>
              <w:keepLines w:val="0"/>
            </w:pPr>
            <w:r w:rsidRPr="003D4ABF">
              <w:t>Yes</w:t>
            </w:r>
          </w:p>
        </w:tc>
        <w:tc>
          <w:tcPr>
            <w:tcW w:w="1627" w:type="dxa"/>
          </w:tcPr>
          <w:p w14:paraId="0BB55C50" w14:textId="77777777" w:rsidR="005A11AA" w:rsidRPr="003D4ABF" w:rsidRDefault="005A11AA" w:rsidP="005A11AA">
            <w:pPr>
              <w:pStyle w:val="TAL"/>
              <w:keepNext w:val="0"/>
              <w:keepLines w:val="0"/>
            </w:pPr>
            <w:r w:rsidRPr="003D4ABF">
              <w:t>New</w:t>
            </w:r>
          </w:p>
        </w:tc>
      </w:tr>
      <w:tr w:rsidR="005A11AA" w:rsidRPr="003D4ABF" w14:paraId="2F788846" w14:textId="77777777" w:rsidTr="001D61A6">
        <w:trPr>
          <w:cantSplit/>
        </w:trPr>
        <w:tc>
          <w:tcPr>
            <w:tcW w:w="1613" w:type="dxa"/>
          </w:tcPr>
          <w:p w14:paraId="592E58EC" w14:textId="62129D6E" w:rsidR="005A11AA" w:rsidRPr="00B5019F" w:rsidRDefault="005A11AA" w:rsidP="005A11AA">
            <w:pPr>
              <w:pStyle w:val="TAL"/>
              <w:keepNext w:val="0"/>
              <w:keepLines w:val="0"/>
              <w:rPr>
                <w:b/>
                <w:rPrChange w:id="54" w:author="OPPOd1" w:date="2022-10-31T23:50:00Z">
                  <w:rPr>
                    <w:b/>
                    <w:highlight w:val="yellow"/>
                  </w:rPr>
                </w:rPrChange>
              </w:rPr>
            </w:pPr>
            <w:r w:rsidRPr="00B5019F">
              <w:rPr>
                <w:b/>
                <w:rPrChange w:id="55" w:author="OPPOd1" w:date="2022-10-31T23:50:00Z">
                  <w:rPr>
                    <w:b/>
                    <w:highlight w:val="yellow"/>
                  </w:rPr>
                </w:rPrChange>
              </w:rPr>
              <w:t>QoS Monitoring for URLLC</w:t>
            </w:r>
            <w:ins w:id="56" w:author="OPPOd1" w:date="2022-10-31T23:47:00Z">
              <w:r w:rsidR="00C72FFF" w:rsidRPr="00B5019F">
                <w:rPr>
                  <w:b/>
                  <w:rPrChange w:id="57" w:author="OPPOd1" w:date="2022-10-31T23:50:00Z">
                    <w:rPr>
                      <w:b/>
                      <w:highlight w:val="yellow"/>
                    </w:rPr>
                  </w:rPrChange>
                </w:rPr>
                <w:t xml:space="preserve"> and Bit Rate Reporting for specific QoS flow</w:t>
              </w:r>
            </w:ins>
          </w:p>
        </w:tc>
        <w:tc>
          <w:tcPr>
            <w:tcW w:w="3279" w:type="dxa"/>
          </w:tcPr>
          <w:p w14:paraId="62163B43" w14:textId="0AF94097" w:rsidR="005A11AA" w:rsidRPr="00B5019F" w:rsidRDefault="005A11AA" w:rsidP="005A11AA">
            <w:pPr>
              <w:pStyle w:val="TAL"/>
              <w:keepNext w:val="0"/>
              <w:keepLines w:val="0"/>
              <w:rPr>
                <w:i/>
                <w:lang w:eastAsia="ja-JP"/>
                <w:rPrChange w:id="58" w:author="OPPOd1" w:date="2022-10-31T23:50:00Z">
                  <w:rPr>
                    <w:i/>
                    <w:highlight w:val="yellow"/>
                    <w:lang w:eastAsia="ja-JP"/>
                  </w:rPr>
                </w:rPrChange>
              </w:rPr>
            </w:pPr>
            <w:r w:rsidRPr="00B5019F">
              <w:rPr>
                <w:i/>
                <w:lang w:eastAsia="ja-JP"/>
                <w:rPrChange w:id="59" w:author="OPPOd1" w:date="2022-10-31T23:50:00Z">
                  <w:rPr>
                    <w:i/>
                    <w:highlight w:val="yellow"/>
                    <w:lang w:eastAsia="ja-JP"/>
                  </w:rPr>
                </w:rPrChange>
              </w:rPr>
              <w:t>This part describes PCC rule information related with QoS Monitoring for URLLC</w:t>
            </w:r>
            <w:ins w:id="60" w:author="OPPOd1" w:date="2022-10-31T23:47:00Z">
              <w:r w:rsidR="00C72FFF" w:rsidRPr="00B5019F">
                <w:rPr>
                  <w:i/>
                  <w:lang w:eastAsia="ja-JP"/>
                  <w:rPrChange w:id="61" w:author="OPPOd1" w:date="2022-10-31T23:50:00Z">
                    <w:rPr>
                      <w:i/>
                      <w:highlight w:val="yellow"/>
                      <w:lang w:eastAsia="ja-JP"/>
                    </w:rPr>
                  </w:rPrChange>
                </w:rPr>
                <w:t xml:space="preserve"> and for Bit Rate Reporting for specific QoS flow</w:t>
              </w:r>
            </w:ins>
            <w:r w:rsidRPr="00B5019F">
              <w:rPr>
                <w:i/>
                <w:lang w:eastAsia="ja-JP"/>
                <w:rPrChange w:id="62" w:author="OPPOd1" w:date="2022-10-31T23:50:00Z">
                  <w:rPr>
                    <w:i/>
                    <w:highlight w:val="yellow"/>
                    <w:lang w:eastAsia="ja-JP"/>
                  </w:rPr>
                </w:rPrChange>
              </w:rPr>
              <w:t>.</w:t>
            </w:r>
          </w:p>
        </w:tc>
        <w:tc>
          <w:tcPr>
            <w:tcW w:w="1364" w:type="dxa"/>
          </w:tcPr>
          <w:p w14:paraId="09EC57E7" w14:textId="77777777" w:rsidR="005A11AA" w:rsidRPr="00B5019F" w:rsidRDefault="005A11AA" w:rsidP="005A11AA">
            <w:pPr>
              <w:pStyle w:val="TAL"/>
              <w:keepNext w:val="0"/>
              <w:keepLines w:val="0"/>
              <w:rPr>
                <w:szCs w:val="18"/>
                <w:rPrChange w:id="63" w:author="OPPOd1" w:date="2022-10-31T23:50:00Z">
                  <w:rPr>
                    <w:szCs w:val="18"/>
                    <w:highlight w:val="yellow"/>
                  </w:rPr>
                </w:rPrChange>
              </w:rPr>
            </w:pPr>
          </w:p>
        </w:tc>
        <w:tc>
          <w:tcPr>
            <w:tcW w:w="1748" w:type="dxa"/>
          </w:tcPr>
          <w:p w14:paraId="4AF4F53C" w14:textId="77777777" w:rsidR="005A11AA" w:rsidRPr="00B5019F" w:rsidRDefault="005A11AA" w:rsidP="005A11AA">
            <w:pPr>
              <w:pStyle w:val="TAL"/>
              <w:keepNext w:val="0"/>
              <w:keepLines w:val="0"/>
              <w:rPr>
                <w:rPrChange w:id="64" w:author="OPPOd1" w:date="2022-10-31T23:50:00Z">
                  <w:rPr>
                    <w:highlight w:val="yellow"/>
                  </w:rPr>
                </w:rPrChange>
              </w:rPr>
            </w:pPr>
          </w:p>
        </w:tc>
        <w:tc>
          <w:tcPr>
            <w:tcW w:w="1627" w:type="dxa"/>
          </w:tcPr>
          <w:p w14:paraId="3270E11B" w14:textId="77777777" w:rsidR="005A11AA" w:rsidRPr="00B5019F" w:rsidRDefault="005A11AA" w:rsidP="005A11AA">
            <w:pPr>
              <w:pStyle w:val="TAL"/>
              <w:keepNext w:val="0"/>
              <w:keepLines w:val="0"/>
              <w:rPr>
                <w:rPrChange w:id="65" w:author="OPPOd1" w:date="2022-10-31T23:50:00Z">
                  <w:rPr>
                    <w:highlight w:val="yellow"/>
                  </w:rPr>
                </w:rPrChange>
              </w:rPr>
            </w:pPr>
          </w:p>
        </w:tc>
      </w:tr>
      <w:tr w:rsidR="005A11AA" w:rsidRPr="003D4ABF" w14:paraId="5E779416" w14:textId="77777777" w:rsidTr="001D61A6">
        <w:trPr>
          <w:cantSplit/>
        </w:trPr>
        <w:tc>
          <w:tcPr>
            <w:tcW w:w="1613" w:type="dxa"/>
          </w:tcPr>
          <w:p w14:paraId="3E10B980" w14:textId="77777777" w:rsidR="005A11AA" w:rsidRPr="00B5019F" w:rsidRDefault="005A11AA" w:rsidP="005A11AA">
            <w:pPr>
              <w:pStyle w:val="TAL"/>
              <w:keepNext w:val="0"/>
              <w:keepLines w:val="0"/>
              <w:rPr>
                <w:rPrChange w:id="66" w:author="OPPOd1" w:date="2022-10-31T23:50:00Z">
                  <w:rPr>
                    <w:highlight w:val="yellow"/>
                  </w:rPr>
                </w:rPrChange>
              </w:rPr>
            </w:pPr>
            <w:r w:rsidRPr="00B5019F">
              <w:rPr>
                <w:rPrChange w:id="67" w:author="OPPOd1" w:date="2022-10-31T23:50:00Z">
                  <w:rPr>
                    <w:highlight w:val="yellow"/>
                  </w:rPr>
                </w:rPrChange>
              </w:rPr>
              <w:t>QoS parameter(s) to be measured</w:t>
            </w:r>
          </w:p>
        </w:tc>
        <w:tc>
          <w:tcPr>
            <w:tcW w:w="3279" w:type="dxa"/>
          </w:tcPr>
          <w:p w14:paraId="22A935B3" w14:textId="21059D66" w:rsidR="005A11AA" w:rsidRPr="00B5019F" w:rsidRDefault="005A11AA" w:rsidP="005A11AA">
            <w:pPr>
              <w:pStyle w:val="TAL"/>
              <w:keepNext w:val="0"/>
              <w:keepLines w:val="0"/>
              <w:rPr>
                <w:lang w:eastAsia="ja-JP"/>
                <w:rPrChange w:id="68" w:author="OPPOd1" w:date="2022-10-31T23:50:00Z">
                  <w:rPr>
                    <w:highlight w:val="yellow"/>
                    <w:lang w:eastAsia="ja-JP"/>
                  </w:rPr>
                </w:rPrChange>
              </w:rPr>
            </w:pPr>
            <w:r w:rsidRPr="00B5019F">
              <w:rPr>
                <w:lang w:eastAsia="ja-JP"/>
                <w:rPrChange w:id="69" w:author="OPPOd1" w:date="2022-10-31T23:50:00Z">
                  <w:rPr>
                    <w:highlight w:val="yellow"/>
                    <w:lang w:eastAsia="ja-JP"/>
                  </w:rPr>
                </w:rPrChange>
              </w:rPr>
              <w:t>UL packet delay, DL packet delay or round trip packet delay</w:t>
            </w:r>
            <w:ins w:id="70" w:author="OPPOd1" w:date="2022-10-31T23:47:00Z">
              <w:r w:rsidR="00C72FFF" w:rsidRPr="00B5019F">
                <w:rPr>
                  <w:lang w:eastAsia="ja-JP"/>
                  <w:rPrChange w:id="71" w:author="OPPOd1" w:date="2022-10-31T23:50:00Z">
                    <w:rPr>
                      <w:highlight w:val="yellow"/>
                      <w:lang w:eastAsia="ja-JP"/>
                    </w:rPr>
                  </w:rPrChange>
                </w:rPr>
                <w:t>, or UL/DL</w:t>
              </w:r>
            </w:ins>
            <w:ins w:id="72" w:author="OPPOd1" w:date="2022-10-31T23:48:00Z">
              <w:r w:rsidR="00C72FFF" w:rsidRPr="00B5019F">
                <w:rPr>
                  <w:lang w:eastAsia="ja-JP"/>
                  <w:rPrChange w:id="73" w:author="OPPOd1" w:date="2022-10-31T23:50:00Z">
                    <w:rPr>
                      <w:highlight w:val="yellow"/>
                      <w:lang w:eastAsia="ja-JP"/>
                    </w:rPr>
                  </w:rPrChange>
                </w:rPr>
                <w:t>/both bit rate</w:t>
              </w:r>
            </w:ins>
            <w:r w:rsidRPr="00B5019F">
              <w:rPr>
                <w:lang w:eastAsia="ja-JP"/>
                <w:rPrChange w:id="74" w:author="OPPOd1" w:date="2022-10-31T23:50:00Z">
                  <w:rPr>
                    <w:highlight w:val="yellow"/>
                    <w:lang w:eastAsia="ja-JP"/>
                  </w:rPr>
                </w:rPrChange>
              </w:rPr>
              <w:t>.</w:t>
            </w:r>
          </w:p>
        </w:tc>
        <w:tc>
          <w:tcPr>
            <w:tcW w:w="1364" w:type="dxa"/>
          </w:tcPr>
          <w:p w14:paraId="507DD178" w14:textId="77777777" w:rsidR="005A11AA" w:rsidRPr="00B5019F" w:rsidRDefault="005A11AA" w:rsidP="005A11AA">
            <w:pPr>
              <w:pStyle w:val="TAL"/>
              <w:keepNext w:val="0"/>
              <w:keepLines w:val="0"/>
              <w:rPr>
                <w:szCs w:val="18"/>
                <w:rPrChange w:id="75" w:author="OPPOd1" w:date="2022-10-31T23:50:00Z">
                  <w:rPr>
                    <w:szCs w:val="18"/>
                    <w:highlight w:val="yellow"/>
                  </w:rPr>
                </w:rPrChange>
              </w:rPr>
            </w:pPr>
          </w:p>
        </w:tc>
        <w:tc>
          <w:tcPr>
            <w:tcW w:w="1748" w:type="dxa"/>
          </w:tcPr>
          <w:p w14:paraId="05D9C057" w14:textId="77777777" w:rsidR="005A11AA" w:rsidRPr="00B5019F" w:rsidRDefault="005A11AA" w:rsidP="005A11AA">
            <w:pPr>
              <w:pStyle w:val="TAL"/>
              <w:keepNext w:val="0"/>
              <w:keepLines w:val="0"/>
              <w:rPr>
                <w:rPrChange w:id="76" w:author="OPPOd1" w:date="2022-10-31T23:50:00Z">
                  <w:rPr>
                    <w:highlight w:val="yellow"/>
                  </w:rPr>
                </w:rPrChange>
              </w:rPr>
            </w:pPr>
            <w:r w:rsidRPr="00B5019F">
              <w:rPr>
                <w:rPrChange w:id="77" w:author="OPPOd1" w:date="2022-10-31T23:50:00Z">
                  <w:rPr>
                    <w:highlight w:val="yellow"/>
                  </w:rPr>
                </w:rPrChange>
              </w:rPr>
              <w:t>Yes</w:t>
            </w:r>
          </w:p>
        </w:tc>
        <w:tc>
          <w:tcPr>
            <w:tcW w:w="1627" w:type="dxa"/>
          </w:tcPr>
          <w:p w14:paraId="0DB4719F" w14:textId="77777777" w:rsidR="005A11AA" w:rsidRPr="00B5019F" w:rsidRDefault="005A11AA" w:rsidP="005A11AA">
            <w:pPr>
              <w:pStyle w:val="TAL"/>
              <w:keepNext w:val="0"/>
              <w:keepLines w:val="0"/>
              <w:rPr>
                <w:rPrChange w:id="78" w:author="OPPOd1" w:date="2022-10-31T23:50:00Z">
                  <w:rPr>
                    <w:highlight w:val="yellow"/>
                  </w:rPr>
                </w:rPrChange>
              </w:rPr>
            </w:pPr>
            <w:r w:rsidRPr="00B5019F">
              <w:rPr>
                <w:rPrChange w:id="79" w:author="OPPOd1" w:date="2022-10-31T23:50:00Z">
                  <w:rPr>
                    <w:highlight w:val="yellow"/>
                  </w:rPr>
                </w:rPrChange>
              </w:rPr>
              <w:t>Added</w:t>
            </w:r>
          </w:p>
        </w:tc>
      </w:tr>
      <w:tr w:rsidR="005A11AA" w:rsidRPr="003D4ABF" w14:paraId="377991E5" w14:textId="77777777" w:rsidTr="001D61A6">
        <w:trPr>
          <w:cantSplit/>
        </w:trPr>
        <w:tc>
          <w:tcPr>
            <w:tcW w:w="1613" w:type="dxa"/>
          </w:tcPr>
          <w:p w14:paraId="2C78FA18" w14:textId="77777777" w:rsidR="005A11AA" w:rsidRPr="00B5019F" w:rsidRDefault="005A11AA" w:rsidP="005A11AA">
            <w:pPr>
              <w:pStyle w:val="TAL"/>
              <w:keepNext w:val="0"/>
              <w:keepLines w:val="0"/>
              <w:rPr>
                <w:rPrChange w:id="80" w:author="OPPOd1" w:date="2022-10-31T23:50:00Z">
                  <w:rPr>
                    <w:highlight w:val="yellow"/>
                  </w:rPr>
                </w:rPrChange>
              </w:rPr>
            </w:pPr>
            <w:r w:rsidRPr="00B5019F">
              <w:rPr>
                <w:rPrChange w:id="81" w:author="OPPOd1" w:date="2022-10-31T23:50:00Z">
                  <w:rPr>
                    <w:highlight w:val="yellow"/>
                  </w:rPr>
                </w:rPrChange>
              </w:rPr>
              <w:lastRenderedPageBreak/>
              <w:t>Reporting frequency</w:t>
            </w:r>
          </w:p>
        </w:tc>
        <w:tc>
          <w:tcPr>
            <w:tcW w:w="3279" w:type="dxa"/>
          </w:tcPr>
          <w:p w14:paraId="381F25FD" w14:textId="77777777" w:rsidR="005A11AA" w:rsidRPr="00B5019F" w:rsidRDefault="005A11AA" w:rsidP="005A11AA">
            <w:pPr>
              <w:pStyle w:val="TAL"/>
              <w:keepNext w:val="0"/>
              <w:keepLines w:val="0"/>
              <w:rPr>
                <w:lang w:eastAsia="ja-JP"/>
                <w:rPrChange w:id="82" w:author="OPPOd1" w:date="2022-10-31T23:50:00Z">
                  <w:rPr>
                    <w:highlight w:val="yellow"/>
                    <w:lang w:eastAsia="ja-JP"/>
                  </w:rPr>
                </w:rPrChange>
              </w:rPr>
            </w:pPr>
            <w:r w:rsidRPr="00B5019F">
              <w:rPr>
                <w:lang w:eastAsia="ja-JP"/>
                <w:rPrChange w:id="83" w:author="OPPOd1" w:date="2022-10-31T23:50:00Z">
                  <w:rPr>
                    <w:highlight w:val="yellow"/>
                    <w:lang w:eastAsia="ja-JP"/>
                  </w:rPr>
                </w:rPrChange>
              </w:rPr>
              <w:t>Defines the frequency for the reporting, such as event triggered, periodic, when no packet delay measurement result is received for a delay exceeding a threshold, or when the PDU Session is released.</w:t>
            </w:r>
          </w:p>
        </w:tc>
        <w:tc>
          <w:tcPr>
            <w:tcW w:w="1364" w:type="dxa"/>
          </w:tcPr>
          <w:p w14:paraId="1E012863" w14:textId="77777777" w:rsidR="005A11AA" w:rsidRPr="00B5019F" w:rsidRDefault="005A11AA" w:rsidP="005A11AA">
            <w:pPr>
              <w:pStyle w:val="TAL"/>
              <w:keepNext w:val="0"/>
              <w:keepLines w:val="0"/>
              <w:rPr>
                <w:szCs w:val="18"/>
                <w:rPrChange w:id="84" w:author="OPPOd1" w:date="2022-10-31T23:50:00Z">
                  <w:rPr>
                    <w:szCs w:val="18"/>
                    <w:highlight w:val="yellow"/>
                  </w:rPr>
                </w:rPrChange>
              </w:rPr>
            </w:pPr>
          </w:p>
        </w:tc>
        <w:tc>
          <w:tcPr>
            <w:tcW w:w="1748" w:type="dxa"/>
          </w:tcPr>
          <w:p w14:paraId="2D7730C3" w14:textId="77777777" w:rsidR="005A11AA" w:rsidRPr="00B5019F" w:rsidRDefault="005A11AA" w:rsidP="005A11AA">
            <w:pPr>
              <w:pStyle w:val="TAL"/>
              <w:keepNext w:val="0"/>
              <w:keepLines w:val="0"/>
              <w:rPr>
                <w:rPrChange w:id="85" w:author="OPPOd1" w:date="2022-10-31T23:50:00Z">
                  <w:rPr>
                    <w:highlight w:val="yellow"/>
                  </w:rPr>
                </w:rPrChange>
              </w:rPr>
            </w:pPr>
            <w:r w:rsidRPr="00B5019F">
              <w:rPr>
                <w:rPrChange w:id="86" w:author="OPPOd1" w:date="2022-10-31T23:50:00Z">
                  <w:rPr>
                    <w:highlight w:val="yellow"/>
                  </w:rPr>
                </w:rPrChange>
              </w:rPr>
              <w:t>Yes</w:t>
            </w:r>
          </w:p>
        </w:tc>
        <w:tc>
          <w:tcPr>
            <w:tcW w:w="1627" w:type="dxa"/>
          </w:tcPr>
          <w:p w14:paraId="509677AA" w14:textId="77777777" w:rsidR="005A11AA" w:rsidRPr="00B5019F" w:rsidRDefault="005A11AA" w:rsidP="005A11AA">
            <w:pPr>
              <w:pStyle w:val="TAL"/>
              <w:keepNext w:val="0"/>
              <w:keepLines w:val="0"/>
              <w:rPr>
                <w:rPrChange w:id="87" w:author="OPPOd1" w:date="2022-10-31T23:50:00Z">
                  <w:rPr>
                    <w:highlight w:val="yellow"/>
                  </w:rPr>
                </w:rPrChange>
              </w:rPr>
            </w:pPr>
            <w:r w:rsidRPr="00B5019F">
              <w:rPr>
                <w:rPrChange w:id="88" w:author="OPPOd1" w:date="2022-10-31T23:50:00Z">
                  <w:rPr>
                    <w:highlight w:val="yellow"/>
                  </w:rPr>
                </w:rPrChange>
              </w:rPr>
              <w:t>Added</w:t>
            </w:r>
          </w:p>
        </w:tc>
      </w:tr>
      <w:tr w:rsidR="005A11AA" w:rsidRPr="003D4ABF" w14:paraId="039C4C23" w14:textId="77777777" w:rsidTr="001D61A6">
        <w:trPr>
          <w:cantSplit/>
        </w:trPr>
        <w:tc>
          <w:tcPr>
            <w:tcW w:w="1613" w:type="dxa"/>
          </w:tcPr>
          <w:p w14:paraId="4DDECF90" w14:textId="77777777" w:rsidR="005A11AA" w:rsidRPr="00B5019F" w:rsidRDefault="005A11AA" w:rsidP="005A11AA">
            <w:pPr>
              <w:pStyle w:val="TAL"/>
              <w:keepNext w:val="0"/>
              <w:keepLines w:val="0"/>
              <w:rPr>
                <w:rPrChange w:id="89" w:author="OPPOd1" w:date="2022-10-31T23:50:00Z">
                  <w:rPr>
                    <w:highlight w:val="yellow"/>
                  </w:rPr>
                </w:rPrChange>
              </w:rPr>
            </w:pPr>
            <w:r w:rsidRPr="00B5019F">
              <w:rPr>
                <w:rPrChange w:id="90" w:author="OPPOd1" w:date="2022-10-31T23:50:00Z">
                  <w:rPr>
                    <w:highlight w:val="yellow"/>
                  </w:rPr>
                </w:rPrChange>
              </w:rPr>
              <w:t>Target of reporting</w:t>
            </w:r>
          </w:p>
        </w:tc>
        <w:tc>
          <w:tcPr>
            <w:tcW w:w="3279" w:type="dxa"/>
          </w:tcPr>
          <w:p w14:paraId="77CDAB30" w14:textId="5B90D2A9" w:rsidR="005A11AA" w:rsidRPr="00B5019F" w:rsidRDefault="005A11AA" w:rsidP="005A11AA">
            <w:pPr>
              <w:pStyle w:val="TAL"/>
              <w:keepNext w:val="0"/>
              <w:keepLines w:val="0"/>
              <w:rPr>
                <w:lang w:eastAsia="ja-JP"/>
                <w:rPrChange w:id="91" w:author="OPPOd1" w:date="2022-10-31T23:50:00Z">
                  <w:rPr>
                    <w:highlight w:val="yellow"/>
                    <w:lang w:eastAsia="ja-JP"/>
                  </w:rPr>
                </w:rPrChange>
              </w:rPr>
            </w:pPr>
            <w:r w:rsidRPr="00B5019F">
              <w:rPr>
                <w:lang w:eastAsia="ja-JP"/>
                <w:rPrChange w:id="92" w:author="OPPOd1" w:date="2022-10-31T23:50:00Z">
                  <w:rPr>
                    <w:highlight w:val="yellow"/>
                    <w:lang w:eastAsia="ja-JP"/>
                  </w:rPr>
                </w:rPrChange>
              </w:rPr>
              <w:t>Defines the target of the QoS Monitoring reports, it can be the PCF or the AF or the Local NEF</w:t>
            </w:r>
            <w:ins w:id="93" w:author="OPPOd1" w:date="2022-11-01T19:06:00Z">
              <w:r w:rsidR="00FF47C0">
                <w:rPr>
                  <w:lang w:eastAsia="ja-JP"/>
                </w:rPr>
                <w:t xml:space="preserve"> or centralized NEF</w:t>
              </w:r>
            </w:ins>
            <w:r w:rsidRPr="00B5019F">
              <w:rPr>
                <w:lang w:eastAsia="ja-JP"/>
                <w:rPrChange w:id="94" w:author="OPPOd1" w:date="2022-10-31T23:50:00Z">
                  <w:rPr>
                    <w:highlight w:val="yellow"/>
                    <w:lang w:eastAsia="ja-JP"/>
                  </w:rPr>
                </w:rPrChange>
              </w:rPr>
              <w:t>, decided by the PCF.</w:t>
            </w:r>
          </w:p>
        </w:tc>
        <w:tc>
          <w:tcPr>
            <w:tcW w:w="1364" w:type="dxa"/>
          </w:tcPr>
          <w:p w14:paraId="282D5583" w14:textId="77777777" w:rsidR="005A11AA" w:rsidRPr="00B5019F" w:rsidRDefault="005A11AA" w:rsidP="005A11AA">
            <w:pPr>
              <w:pStyle w:val="TAL"/>
              <w:keepNext w:val="0"/>
              <w:keepLines w:val="0"/>
              <w:rPr>
                <w:szCs w:val="18"/>
                <w:rPrChange w:id="95" w:author="OPPOd1" w:date="2022-10-31T23:50:00Z">
                  <w:rPr>
                    <w:szCs w:val="18"/>
                    <w:highlight w:val="yellow"/>
                  </w:rPr>
                </w:rPrChange>
              </w:rPr>
            </w:pPr>
          </w:p>
        </w:tc>
        <w:tc>
          <w:tcPr>
            <w:tcW w:w="1748" w:type="dxa"/>
          </w:tcPr>
          <w:p w14:paraId="6E364CD7" w14:textId="77777777" w:rsidR="005A11AA" w:rsidRPr="00B5019F" w:rsidRDefault="005A11AA" w:rsidP="005A11AA">
            <w:pPr>
              <w:pStyle w:val="TAL"/>
              <w:keepNext w:val="0"/>
              <w:keepLines w:val="0"/>
              <w:rPr>
                <w:rPrChange w:id="96" w:author="OPPOd1" w:date="2022-10-31T23:50:00Z">
                  <w:rPr>
                    <w:highlight w:val="yellow"/>
                  </w:rPr>
                </w:rPrChange>
              </w:rPr>
            </w:pPr>
            <w:r w:rsidRPr="00B5019F">
              <w:rPr>
                <w:rPrChange w:id="97" w:author="OPPOd1" w:date="2022-10-31T23:50:00Z">
                  <w:rPr>
                    <w:highlight w:val="yellow"/>
                  </w:rPr>
                </w:rPrChange>
              </w:rPr>
              <w:t>Yes</w:t>
            </w:r>
          </w:p>
        </w:tc>
        <w:tc>
          <w:tcPr>
            <w:tcW w:w="1627" w:type="dxa"/>
          </w:tcPr>
          <w:p w14:paraId="342ED489" w14:textId="77777777" w:rsidR="005A11AA" w:rsidRPr="00B5019F" w:rsidRDefault="005A11AA" w:rsidP="005A11AA">
            <w:pPr>
              <w:pStyle w:val="TAL"/>
              <w:keepNext w:val="0"/>
              <w:keepLines w:val="0"/>
              <w:rPr>
                <w:rPrChange w:id="98" w:author="OPPOd1" w:date="2022-10-31T23:50:00Z">
                  <w:rPr>
                    <w:highlight w:val="yellow"/>
                  </w:rPr>
                </w:rPrChange>
              </w:rPr>
            </w:pPr>
            <w:r w:rsidRPr="00B5019F">
              <w:rPr>
                <w:rPrChange w:id="99" w:author="OPPOd1" w:date="2022-10-31T23:50:00Z">
                  <w:rPr>
                    <w:highlight w:val="yellow"/>
                  </w:rPr>
                </w:rPrChange>
              </w:rPr>
              <w:t>Added</w:t>
            </w:r>
          </w:p>
        </w:tc>
      </w:tr>
      <w:tr w:rsidR="005A11AA" w:rsidRPr="003D4ABF" w14:paraId="3B247FF7" w14:textId="77777777" w:rsidTr="001D61A6">
        <w:trPr>
          <w:cantSplit/>
        </w:trPr>
        <w:tc>
          <w:tcPr>
            <w:tcW w:w="1613" w:type="dxa"/>
          </w:tcPr>
          <w:p w14:paraId="1E218F51" w14:textId="77777777" w:rsidR="005A11AA" w:rsidRPr="00B5019F" w:rsidRDefault="005A11AA" w:rsidP="005A11AA">
            <w:pPr>
              <w:pStyle w:val="TAL"/>
              <w:keepNext w:val="0"/>
              <w:keepLines w:val="0"/>
              <w:rPr>
                <w:rPrChange w:id="100" w:author="OPPOd1" w:date="2022-10-31T23:50:00Z">
                  <w:rPr>
                    <w:highlight w:val="yellow"/>
                  </w:rPr>
                </w:rPrChange>
              </w:rPr>
            </w:pPr>
            <w:r w:rsidRPr="00B5019F">
              <w:rPr>
                <w:rPrChange w:id="101" w:author="OPPOd1" w:date="2022-10-31T23:50:00Z">
                  <w:rPr>
                    <w:highlight w:val="yellow"/>
                  </w:rPr>
                </w:rPrChange>
              </w:rPr>
              <w:t>Indication of direct event notification</w:t>
            </w:r>
          </w:p>
        </w:tc>
        <w:tc>
          <w:tcPr>
            <w:tcW w:w="3279" w:type="dxa"/>
          </w:tcPr>
          <w:p w14:paraId="0883DD89" w14:textId="77777777" w:rsidR="005A11AA" w:rsidRPr="00B5019F" w:rsidRDefault="005A11AA" w:rsidP="005A11AA">
            <w:pPr>
              <w:pStyle w:val="TAL"/>
              <w:keepNext w:val="0"/>
              <w:keepLines w:val="0"/>
              <w:rPr>
                <w:lang w:eastAsia="ja-JP"/>
                <w:rPrChange w:id="102" w:author="OPPOd1" w:date="2022-10-31T23:50:00Z">
                  <w:rPr>
                    <w:highlight w:val="yellow"/>
                    <w:lang w:eastAsia="ja-JP"/>
                  </w:rPr>
                </w:rPrChange>
              </w:rPr>
            </w:pPr>
            <w:r w:rsidRPr="00B5019F">
              <w:rPr>
                <w:lang w:eastAsia="ja-JP"/>
                <w:rPrChange w:id="103" w:author="OPPOd1" w:date="2022-10-31T23:50:00Z">
                  <w:rPr>
                    <w:highlight w:val="yellow"/>
                    <w:lang w:eastAsia="ja-JP"/>
                  </w:rPr>
                </w:rPrChange>
              </w:rPr>
              <w:t>Indicates that the QoS Monitoring event shall be reported by the UPF directly to the NF indicated by the Target of reporting.</w:t>
            </w:r>
          </w:p>
        </w:tc>
        <w:tc>
          <w:tcPr>
            <w:tcW w:w="1364" w:type="dxa"/>
          </w:tcPr>
          <w:p w14:paraId="45D692B5" w14:textId="77777777" w:rsidR="005A11AA" w:rsidRPr="00B5019F" w:rsidRDefault="005A11AA" w:rsidP="005A11AA">
            <w:pPr>
              <w:pStyle w:val="TAL"/>
              <w:keepNext w:val="0"/>
              <w:keepLines w:val="0"/>
              <w:rPr>
                <w:szCs w:val="18"/>
                <w:rPrChange w:id="104" w:author="OPPOd1" w:date="2022-10-31T23:50:00Z">
                  <w:rPr>
                    <w:szCs w:val="18"/>
                    <w:highlight w:val="yellow"/>
                  </w:rPr>
                </w:rPrChange>
              </w:rPr>
            </w:pPr>
          </w:p>
        </w:tc>
        <w:tc>
          <w:tcPr>
            <w:tcW w:w="1748" w:type="dxa"/>
          </w:tcPr>
          <w:p w14:paraId="53C6FD99" w14:textId="77777777" w:rsidR="005A11AA" w:rsidRPr="00B5019F" w:rsidRDefault="005A11AA" w:rsidP="005A11AA">
            <w:pPr>
              <w:pStyle w:val="TAL"/>
              <w:keepNext w:val="0"/>
              <w:keepLines w:val="0"/>
              <w:rPr>
                <w:rPrChange w:id="105" w:author="OPPOd1" w:date="2022-10-31T23:50:00Z">
                  <w:rPr>
                    <w:highlight w:val="yellow"/>
                  </w:rPr>
                </w:rPrChange>
              </w:rPr>
            </w:pPr>
            <w:r w:rsidRPr="00B5019F">
              <w:rPr>
                <w:rPrChange w:id="106" w:author="OPPOd1" w:date="2022-10-31T23:50:00Z">
                  <w:rPr>
                    <w:highlight w:val="yellow"/>
                  </w:rPr>
                </w:rPrChange>
              </w:rPr>
              <w:t>Yes</w:t>
            </w:r>
          </w:p>
        </w:tc>
        <w:tc>
          <w:tcPr>
            <w:tcW w:w="1627" w:type="dxa"/>
          </w:tcPr>
          <w:p w14:paraId="13FBBA3D" w14:textId="77777777" w:rsidR="005A11AA" w:rsidRPr="00B5019F" w:rsidRDefault="005A11AA" w:rsidP="005A11AA">
            <w:pPr>
              <w:pStyle w:val="TAL"/>
              <w:keepNext w:val="0"/>
              <w:keepLines w:val="0"/>
              <w:rPr>
                <w:rPrChange w:id="107" w:author="OPPOd1" w:date="2022-10-31T23:50:00Z">
                  <w:rPr>
                    <w:highlight w:val="yellow"/>
                  </w:rPr>
                </w:rPrChange>
              </w:rPr>
            </w:pPr>
            <w:r w:rsidRPr="00B5019F">
              <w:rPr>
                <w:rPrChange w:id="108" w:author="OPPOd1" w:date="2022-10-31T23:50:00Z">
                  <w:rPr>
                    <w:highlight w:val="yellow"/>
                  </w:rPr>
                </w:rPrChange>
              </w:rPr>
              <w:t>Added</w:t>
            </w:r>
          </w:p>
        </w:tc>
      </w:tr>
      <w:tr w:rsidR="005A11AA" w:rsidRPr="003D4ABF" w14:paraId="534B6961" w14:textId="77777777" w:rsidTr="001D61A6">
        <w:trPr>
          <w:cantSplit/>
        </w:trPr>
        <w:tc>
          <w:tcPr>
            <w:tcW w:w="1613" w:type="dxa"/>
          </w:tcPr>
          <w:p w14:paraId="024DFD5A" w14:textId="77777777" w:rsidR="005A11AA" w:rsidRPr="003D4ABF" w:rsidRDefault="005A11AA" w:rsidP="005A11AA">
            <w:pPr>
              <w:pStyle w:val="TAL"/>
              <w:keepNext w:val="0"/>
              <w:keepLines w:val="0"/>
              <w:rPr>
                <w:b/>
              </w:rPr>
            </w:pPr>
            <w:r w:rsidRPr="003D4ABF">
              <w:rPr>
                <w:b/>
              </w:rPr>
              <w:t>Alternative QoS Parameter Sets</w:t>
            </w:r>
          </w:p>
          <w:p w14:paraId="04FD1847" w14:textId="77777777" w:rsidR="005A11AA" w:rsidRPr="003D4ABF" w:rsidRDefault="005A11AA" w:rsidP="005A11AA">
            <w:pPr>
              <w:pStyle w:val="TAL"/>
              <w:keepNext w:val="0"/>
              <w:keepLines w:val="0"/>
              <w:rPr>
                <w:b/>
              </w:rPr>
            </w:pPr>
            <w:r w:rsidRPr="003D4ABF">
              <w:rPr>
                <w:b/>
              </w:rPr>
              <w:t>(NOTE 24)</w:t>
            </w:r>
          </w:p>
          <w:p w14:paraId="7C990035" w14:textId="77777777" w:rsidR="005A11AA" w:rsidRPr="003D4ABF" w:rsidRDefault="005A11AA" w:rsidP="005A11AA">
            <w:pPr>
              <w:pStyle w:val="TAL"/>
              <w:keepNext w:val="0"/>
              <w:keepLines w:val="0"/>
              <w:rPr>
                <w:b/>
              </w:rPr>
            </w:pPr>
            <w:r w:rsidRPr="003D4ABF">
              <w:rPr>
                <w:b/>
              </w:rPr>
              <w:t>(NOTE 26)</w:t>
            </w:r>
          </w:p>
        </w:tc>
        <w:tc>
          <w:tcPr>
            <w:tcW w:w="3279" w:type="dxa"/>
          </w:tcPr>
          <w:p w14:paraId="14A9ECBB" w14:textId="77777777" w:rsidR="005A11AA" w:rsidRPr="003D4ABF" w:rsidRDefault="005A11AA" w:rsidP="005A11AA">
            <w:pPr>
              <w:pStyle w:val="TAL"/>
              <w:keepNext w:val="0"/>
              <w:keepLines w:val="0"/>
              <w:rPr>
                <w:i/>
                <w:lang w:eastAsia="ja-JP"/>
              </w:rPr>
            </w:pPr>
            <w:r w:rsidRPr="003D4ABF">
              <w:rPr>
                <w:i/>
                <w:lang w:eastAsia="ja-JP"/>
              </w:rPr>
              <w:t>This part defines Alternative QoS Parameter Sets for the service data flow.</w:t>
            </w:r>
          </w:p>
        </w:tc>
        <w:tc>
          <w:tcPr>
            <w:tcW w:w="1364" w:type="dxa"/>
          </w:tcPr>
          <w:p w14:paraId="55EB7376" w14:textId="77777777" w:rsidR="005A11AA" w:rsidRPr="003D4ABF" w:rsidRDefault="005A11AA" w:rsidP="005A11AA">
            <w:pPr>
              <w:pStyle w:val="TAL"/>
              <w:keepNext w:val="0"/>
              <w:keepLines w:val="0"/>
              <w:rPr>
                <w:szCs w:val="18"/>
              </w:rPr>
            </w:pPr>
          </w:p>
        </w:tc>
        <w:tc>
          <w:tcPr>
            <w:tcW w:w="1748" w:type="dxa"/>
          </w:tcPr>
          <w:p w14:paraId="44B9522E" w14:textId="77777777" w:rsidR="005A11AA" w:rsidRPr="003D4ABF" w:rsidRDefault="005A11AA" w:rsidP="005A11AA">
            <w:pPr>
              <w:pStyle w:val="TAL"/>
              <w:keepNext w:val="0"/>
              <w:keepLines w:val="0"/>
            </w:pPr>
          </w:p>
        </w:tc>
        <w:tc>
          <w:tcPr>
            <w:tcW w:w="1627" w:type="dxa"/>
          </w:tcPr>
          <w:p w14:paraId="14928029" w14:textId="77777777" w:rsidR="005A11AA" w:rsidRPr="003D4ABF" w:rsidRDefault="005A11AA" w:rsidP="005A11AA">
            <w:pPr>
              <w:pStyle w:val="TAL"/>
              <w:keepNext w:val="0"/>
              <w:keepLines w:val="0"/>
            </w:pPr>
          </w:p>
        </w:tc>
      </w:tr>
      <w:tr w:rsidR="005A11AA" w:rsidRPr="003D4ABF" w14:paraId="3503A6A0" w14:textId="77777777" w:rsidTr="001D61A6">
        <w:trPr>
          <w:cantSplit/>
        </w:trPr>
        <w:tc>
          <w:tcPr>
            <w:tcW w:w="1613" w:type="dxa"/>
          </w:tcPr>
          <w:p w14:paraId="0F1688D4" w14:textId="77777777" w:rsidR="005A11AA" w:rsidRPr="003D4ABF" w:rsidRDefault="005A11AA" w:rsidP="005A11AA">
            <w:pPr>
              <w:pStyle w:val="TAL"/>
              <w:keepNext w:val="0"/>
              <w:keepLines w:val="0"/>
            </w:pPr>
            <w:r w:rsidRPr="003D4ABF">
              <w:t>Packet Delay Budget</w:t>
            </w:r>
          </w:p>
        </w:tc>
        <w:tc>
          <w:tcPr>
            <w:tcW w:w="3279" w:type="dxa"/>
          </w:tcPr>
          <w:p w14:paraId="6E8BF7A4" w14:textId="77777777" w:rsidR="005A11AA" w:rsidRPr="003D4ABF" w:rsidRDefault="005A11AA" w:rsidP="005A11AA">
            <w:pPr>
              <w:pStyle w:val="TAL"/>
              <w:keepNext w:val="0"/>
              <w:keepLines w:val="0"/>
              <w:rPr>
                <w:lang w:eastAsia="ja-JP"/>
              </w:rPr>
            </w:pPr>
            <w:r w:rsidRPr="003D4ABF">
              <w:rPr>
                <w:lang w:eastAsia="ja-JP"/>
              </w:rPr>
              <w:t>The Packet Delay Budget in this Alternative QoS Parameter Set.</w:t>
            </w:r>
          </w:p>
        </w:tc>
        <w:tc>
          <w:tcPr>
            <w:tcW w:w="1364" w:type="dxa"/>
          </w:tcPr>
          <w:p w14:paraId="0AA84B7D" w14:textId="77777777" w:rsidR="005A11AA" w:rsidRPr="003D4ABF" w:rsidRDefault="005A11AA" w:rsidP="005A11AA">
            <w:pPr>
              <w:pStyle w:val="TAL"/>
              <w:keepNext w:val="0"/>
              <w:keepLines w:val="0"/>
              <w:rPr>
                <w:szCs w:val="18"/>
              </w:rPr>
            </w:pPr>
          </w:p>
        </w:tc>
        <w:tc>
          <w:tcPr>
            <w:tcW w:w="1748" w:type="dxa"/>
          </w:tcPr>
          <w:p w14:paraId="7564A617" w14:textId="77777777" w:rsidR="005A11AA" w:rsidRPr="003D4ABF" w:rsidRDefault="005A11AA" w:rsidP="005A11AA">
            <w:pPr>
              <w:pStyle w:val="TAL"/>
              <w:keepNext w:val="0"/>
              <w:keepLines w:val="0"/>
            </w:pPr>
            <w:r w:rsidRPr="003D4ABF">
              <w:t>Yes</w:t>
            </w:r>
          </w:p>
        </w:tc>
        <w:tc>
          <w:tcPr>
            <w:tcW w:w="1627" w:type="dxa"/>
          </w:tcPr>
          <w:p w14:paraId="3144BC96" w14:textId="77777777" w:rsidR="005A11AA" w:rsidRPr="003D4ABF" w:rsidRDefault="005A11AA" w:rsidP="005A11AA">
            <w:pPr>
              <w:pStyle w:val="TAL"/>
              <w:keepNext w:val="0"/>
              <w:keepLines w:val="0"/>
            </w:pPr>
            <w:r w:rsidRPr="003D4ABF">
              <w:t>Added</w:t>
            </w:r>
          </w:p>
        </w:tc>
      </w:tr>
      <w:tr w:rsidR="005A11AA" w:rsidRPr="003D4ABF" w14:paraId="366DAD64" w14:textId="77777777" w:rsidTr="001D61A6">
        <w:trPr>
          <w:cantSplit/>
        </w:trPr>
        <w:tc>
          <w:tcPr>
            <w:tcW w:w="1613" w:type="dxa"/>
          </w:tcPr>
          <w:p w14:paraId="681C23AF" w14:textId="77777777" w:rsidR="005A11AA" w:rsidRPr="003D4ABF" w:rsidRDefault="005A11AA" w:rsidP="005A11AA">
            <w:pPr>
              <w:pStyle w:val="TAL"/>
              <w:keepNext w:val="0"/>
              <w:keepLines w:val="0"/>
            </w:pPr>
            <w:r w:rsidRPr="003D4ABF">
              <w:t>Packet Error Rate</w:t>
            </w:r>
          </w:p>
        </w:tc>
        <w:tc>
          <w:tcPr>
            <w:tcW w:w="3279" w:type="dxa"/>
          </w:tcPr>
          <w:p w14:paraId="1A91EF6E" w14:textId="77777777" w:rsidR="005A11AA" w:rsidRPr="003D4ABF" w:rsidRDefault="005A11AA" w:rsidP="005A11AA">
            <w:pPr>
              <w:pStyle w:val="TAL"/>
              <w:keepNext w:val="0"/>
              <w:keepLines w:val="0"/>
              <w:rPr>
                <w:lang w:eastAsia="ja-JP"/>
              </w:rPr>
            </w:pPr>
            <w:r w:rsidRPr="003D4ABF">
              <w:rPr>
                <w:lang w:eastAsia="ja-JP"/>
              </w:rPr>
              <w:t>The Packet Error Rate in this Alternative QoS Parameter Set.</w:t>
            </w:r>
          </w:p>
        </w:tc>
        <w:tc>
          <w:tcPr>
            <w:tcW w:w="1364" w:type="dxa"/>
          </w:tcPr>
          <w:p w14:paraId="6B9B164A" w14:textId="77777777" w:rsidR="005A11AA" w:rsidRPr="003D4ABF" w:rsidRDefault="005A11AA" w:rsidP="005A11AA">
            <w:pPr>
              <w:pStyle w:val="TAL"/>
              <w:keepNext w:val="0"/>
              <w:keepLines w:val="0"/>
              <w:rPr>
                <w:szCs w:val="18"/>
              </w:rPr>
            </w:pPr>
          </w:p>
        </w:tc>
        <w:tc>
          <w:tcPr>
            <w:tcW w:w="1748" w:type="dxa"/>
          </w:tcPr>
          <w:p w14:paraId="37B31217" w14:textId="77777777" w:rsidR="005A11AA" w:rsidRPr="003D4ABF" w:rsidRDefault="005A11AA" w:rsidP="005A11AA">
            <w:pPr>
              <w:pStyle w:val="TAL"/>
              <w:keepNext w:val="0"/>
              <w:keepLines w:val="0"/>
            </w:pPr>
            <w:r w:rsidRPr="003D4ABF">
              <w:t>Yes</w:t>
            </w:r>
          </w:p>
        </w:tc>
        <w:tc>
          <w:tcPr>
            <w:tcW w:w="1627" w:type="dxa"/>
          </w:tcPr>
          <w:p w14:paraId="6BC9C3E9" w14:textId="77777777" w:rsidR="005A11AA" w:rsidRPr="003D4ABF" w:rsidRDefault="005A11AA" w:rsidP="005A11AA">
            <w:pPr>
              <w:pStyle w:val="TAL"/>
              <w:keepNext w:val="0"/>
              <w:keepLines w:val="0"/>
            </w:pPr>
            <w:r w:rsidRPr="003D4ABF">
              <w:t>Added</w:t>
            </w:r>
          </w:p>
        </w:tc>
      </w:tr>
      <w:tr w:rsidR="005A11AA" w:rsidRPr="003D4ABF" w14:paraId="1B73E216" w14:textId="77777777" w:rsidTr="001D61A6">
        <w:trPr>
          <w:cantSplit/>
        </w:trPr>
        <w:tc>
          <w:tcPr>
            <w:tcW w:w="1613" w:type="dxa"/>
          </w:tcPr>
          <w:p w14:paraId="28A1B6F6" w14:textId="77777777" w:rsidR="005A11AA" w:rsidRPr="003D4ABF" w:rsidRDefault="005A11AA" w:rsidP="005A11AA">
            <w:pPr>
              <w:pStyle w:val="TAL"/>
              <w:keepNext w:val="0"/>
              <w:keepLines w:val="0"/>
            </w:pPr>
            <w:r w:rsidRPr="003D4ABF">
              <w:t>UL-guaranteed bitrate</w:t>
            </w:r>
          </w:p>
        </w:tc>
        <w:tc>
          <w:tcPr>
            <w:tcW w:w="3279" w:type="dxa"/>
          </w:tcPr>
          <w:p w14:paraId="5EF4C8D7" w14:textId="77777777" w:rsidR="005A11AA" w:rsidRPr="003D4ABF" w:rsidRDefault="005A11AA" w:rsidP="005A11AA">
            <w:pPr>
              <w:pStyle w:val="TAL"/>
              <w:keepNext w:val="0"/>
              <w:keepLines w:val="0"/>
              <w:rPr>
                <w:lang w:eastAsia="ja-JP"/>
              </w:rPr>
            </w:pPr>
            <w:r w:rsidRPr="003D4ABF">
              <w:rPr>
                <w:lang w:eastAsia="ja-JP"/>
              </w:rPr>
              <w:t>The uplink guaranteed bitrate in this Alternative QoS Parameter Set.</w:t>
            </w:r>
          </w:p>
        </w:tc>
        <w:tc>
          <w:tcPr>
            <w:tcW w:w="1364" w:type="dxa"/>
          </w:tcPr>
          <w:p w14:paraId="6FC9D943" w14:textId="77777777" w:rsidR="005A11AA" w:rsidRPr="003D4ABF" w:rsidRDefault="005A11AA" w:rsidP="005A11AA">
            <w:pPr>
              <w:pStyle w:val="TAL"/>
              <w:keepNext w:val="0"/>
              <w:keepLines w:val="0"/>
              <w:rPr>
                <w:szCs w:val="18"/>
              </w:rPr>
            </w:pPr>
          </w:p>
        </w:tc>
        <w:tc>
          <w:tcPr>
            <w:tcW w:w="1748" w:type="dxa"/>
          </w:tcPr>
          <w:p w14:paraId="2DA0D487" w14:textId="77777777" w:rsidR="005A11AA" w:rsidRPr="003D4ABF" w:rsidRDefault="005A11AA" w:rsidP="005A11AA">
            <w:pPr>
              <w:pStyle w:val="TAL"/>
              <w:keepNext w:val="0"/>
              <w:keepLines w:val="0"/>
            </w:pPr>
            <w:r w:rsidRPr="003D4ABF">
              <w:t>Yes</w:t>
            </w:r>
          </w:p>
        </w:tc>
        <w:tc>
          <w:tcPr>
            <w:tcW w:w="1627" w:type="dxa"/>
          </w:tcPr>
          <w:p w14:paraId="0E061C2F" w14:textId="77777777" w:rsidR="005A11AA" w:rsidRPr="003D4ABF" w:rsidRDefault="005A11AA" w:rsidP="005A11AA">
            <w:pPr>
              <w:pStyle w:val="TAL"/>
              <w:keepNext w:val="0"/>
              <w:keepLines w:val="0"/>
            </w:pPr>
            <w:r w:rsidRPr="003D4ABF">
              <w:t>Added</w:t>
            </w:r>
          </w:p>
        </w:tc>
      </w:tr>
      <w:tr w:rsidR="005A11AA" w:rsidRPr="003D4ABF" w14:paraId="6BCFAE8F" w14:textId="77777777" w:rsidTr="001D61A6">
        <w:trPr>
          <w:cantSplit/>
        </w:trPr>
        <w:tc>
          <w:tcPr>
            <w:tcW w:w="1613" w:type="dxa"/>
          </w:tcPr>
          <w:p w14:paraId="47B52382" w14:textId="77777777" w:rsidR="005A11AA" w:rsidRPr="003D4ABF" w:rsidRDefault="005A11AA" w:rsidP="005A11AA">
            <w:pPr>
              <w:pStyle w:val="TAL"/>
              <w:keepNext w:val="0"/>
              <w:keepLines w:val="0"/>
            </w:pPr>
            <w:r w:rsidRPr="003D4ABF">
              <w:t>DL-guaranteed bitrate</w:t>
            </w:r>
          </w:p>
        </w:tc>
        <w:tc>
          <w:tcPr>
            <w:tcW w:w="3279" w:type="dxa"/>
          </w:tcPr>
          <w:p w14:paraId="0B2010F1" w14:textId="77777777" w:rsidR="005A11AA" w:rsidRPr="003D4ABF" w:rsidRDefault="005A11AA" w:rsidP="005A11AA">
            <w:pPr>
              <w:pStyle w:val="TAL"/>
              <w:keepNext w:val="0"/>
              <w:keepLines w:val="0"/>
              <w:rPr>
                <w:lang w:eastAsia="ja-JP"/>
              </w:rPr>
            </w:pPr>
            <w:r w:rsidRPr="003D4ABF">
              <w:rPr>
                <w:lang w:eastAsia="ja-JP"/>
              </w:rPr>
              <w:t>The downlink guaranteed bitrate in this Alternative QoS Parameter Set.</w:t>
            </w:r>
          </w:p>
        </w:tc>
        <w:tc>
          <w:tcPr>
            <w:tcW w:w="1364" w:type="dxa"/>
          </w:tcPr>
          <w:p w14:paraId="68369170" w14:textId="77777777" w:rsidR="005A11AA" w:rsidRPr="003D4ABF" w:rsidRDefault="005A11AA" w:rsidP="005A11AA">
            <w:pPr>
              <w:pStyle w:val="TAL"/>
              <w:keepNext w:val="0"/>
              <w:keepLines w:val="0"/>
              <w:rPr>
                <w:szCs w:val="18"/>
              </w:rPr>
            </w:pPr>
          </w:p>
        </w:tc>
        <w:tc>
          <w:tcPr>
            <w:tcW w:w="1748" w:type="dxa"/>
          </w:tcPr>
          <w:p w14:paraId="1076761E" w14:textId="77777777" w:rsidR="005A11AA" w:rsidRPr="003D4ABF" w:rsidRDefault="005A11AA" w:rsidP="005A11AA">
            <w:pPr>
              <w:pStyle w:val="TAL"/>
              <w:keepNext w:val="0"/>
              <w:keepLines w:val="0"/>
            </w:pPr>
            <w:r w:rsidRPr="003D4ABF">
              <w:t>Yes</w:t>
            </w:r>
          </w:p>
        </w:tc>
        <w:tc>
          <w:tcPr>
            <w:tcW w:w="1627" w:type="dxa"/>
          </w:tcPr>
          <w:p w14:paraId="2B9E1D1D" w14:textId="77777777" w:rsidR="005A11AA" w:rsidRPr="003D4ABF" w:rsidRDefault="005A11AA" w:rsidP="005A11AA">
            <w:pPr>
              <w:pStyle w:val="TAL"/>
              <w:keepNext w:val="0"/>
              <w:keepLines w:val="0"/>
            </w:pPr>
            <w:r w:rsidRPr="003D4ABF">
              <w:t>Added</w:t>
            </w:r>
          </w:p>
        </w:tc>
      </w:tr>
      <w:tr w:rsidR="005A11AA" w:rsidRPr="003D4ABF" w14:paraId="2401B173" w14:textId="77777777" w:rsidTr="001D61A6">
        <w:trPr>
          <w:cantSplit/>
        </w:trPr>
        <w:tc>
          <w:tcPr>
            <w:tcW w:w="1613" w:type="dxa"/>
          </w:tcPr>
          <w:p w14:paraId="196899AA" w14:textId="77777777" w:rsidR="005A11AA" w:rsidRPr="003D4ABF" w:rsidRDefault="005A11AA" w:rsidP="005A11AA">
            <w:pPr>
              <w:pStyle w:val="TAL"/>
              <w:keepNext w:val="0"/>
              <w:keepLines w:val="0"/>
              <w:rPr>
                <w:b/>
              </w:rPr>
            </w:pPr>
            <w:r w:rsidRPr="003D4ABF">
              <w:rPr>
                <w:b/>
              </w:rPr>
              <w:t>TSC Assistance Container</w:t>
            </w:r>
          </w:p>
        </w:tc>
        <w:tc>
          <w:tcPr>
            <w:tcW w:w="3279" w:type="dxa"/>
          </w:tcPr>
          <w:p w14:paraId="5CDBD005" w14:textId="77777777" w:rsidR="005A11AA" w:rsidRPr="003D4ABF" w:rsidRDefault="005A11AA" w:rsidP="005A11AA">
            <w:pPr>
              <w:pStyle w:val="TAL"/>
              <w:keepNext w:val="0"/>
              <w:keepLines w:val="0"/>
              <w:rPr>
                <w:i/>
                <w:lang w:eastAsia="ja-JP"/>
              </w:rPr>
            </w:pPr>
            <w:r w:rsidRPr="003D4ABF">
              <w:rPr>
                <w:i/>
                <w:lang w:eastAsia="ja-JP"/>
              </w:rPr>
              <w:t>This part defines parameters provided by TSN AF or TSCTSF. The parameters are defined in clause 5.27.2 of TS 23.501 [2].</w:t>
            </w:r>
          </w:p>
        </w:tc>
        <w:tc>
          <w:tcPr>
            <w:tcW w:w="1364" w:type="dxa"/>
          </w:tcPr>
          <w:p w14:paraId="77C831AB" w14:textId="77777777" w:rsidR="005A11AA" w:rsidRPr="003D4ABF" w:rsidRDefault="005A11AA" w:rsidP="005A11AA">
            <w:pPr>
              <w:pStyle w:val="TAL"/>
              <w:keepNext w:val="0"/>
              <w:keepLines w:val="0"/>
              <w:rPr>
                <w:szCs w:val="18"/>
              </w:rPr>
            </w:pPr>
          </w:p>
        </w:tc>
        <w:tc>
          <w:tcPr>
            <w:tcW w:w="1748" w:type="dxa"/>
          </w:tcPr>
          <w:p w14:paraId="562675DD" w14:textId="77777777" w:rsidR="005A11AA" w:rsidRPr="003D4ABF" w:rsidRDefault="005A11AA" w:rsidP="005A11AA">
            <w:pPr>
              <w:pStyle w:val="TAL"/>
              <w:keepNext w:val="0"/>
              <w:keepLines w:val="0"/>
            </w:pPr>
            <w:r w:rsidRPr="003D4ABF">
              <w:t>No</w:t>
            </w:r>
          </w:p>
        </w:tc>
        <w:tc>
          <w:tcPr>
            <w:tcW w:w="1627" w:type="dxa"/>
          </w:tcPr>
          <w:p w14:paraId="1C848C29" w14:textId="77777777" w:rsidR="005A11AA" w:rsidRPr="003D4ABF" w:rsidRDefault="005A11AA" w:rsidP="005A11AA">
            <w:pPr>
              <w:pStyle w:val="TAL"/>
              <w:keepNext w:val="0"/>
              <w:keepLines w:val="0"/>
            </w:pPr>
            <w:r w:rsidRPr="003D4ABF">
              <w:t>Added</w:t>
            </w:r>
          </w:p>
        </w:tc>
      </w:tr>
      <w:tr w:rsidR="005A11AA" w:rsidRPr="003D4ABF" w14:paraId="309E79AB" w14:textId="77777777" w:rsidTr="001D61A6">
        <w:trPr>
          <w:cantSplit/>
        </w:trPr>
        <w:tc>
          <w:tcPr>
            <w:tcW w:w="1613" w:type="dxa"/>
          </w:tcPr>
          <w:p w14:paraId="7001573A" w14:textId="77777777" w:rsidR="005A11AA" w:rsidRPr="003D4ABF" w:rsidRDefault="005A11AA" w:rsidP="005A11AA">
            <w:pPr>
              <w:pStyle w:val="TAL"/>
              <w:keepNext w:val="0"/>
              <w:keepLines w:val="0"/>
              <w:rPr>
                <w:b/>
              </w:rPr>
            </w:pPr>
            <w:r w:rsidRPr="003D4ABF">
              <w:rPr>
                <w:b/>
              </w:rPr>
              <w:t>Downlink Data Notification Control</w:t>
            </w:r>
          </w:p>
        </w:tc>
        <w:tc>
          <w:tcPr>
            <w:tcW w:w="3279" w:type="dxa"/>
          </w:tcPr>
          <w:p w14:paraId="7E7C2CB9" w14:textId="77777777" w:rsidR="005A11AA" w:rsidRPr="003D4ABF" w:rsidRDefault="005A11AA" w:rsidP="005A11AA">
            <w:pPr>
              <w:pStyle w:val="TAL"/>
              <w:keepNext w:val="0"/>
              <w:keepLines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CCCC1B2" w14:textId="77777777" w:rsidR="005A11AA" w:rsidRPr="003D4ABF" w:rsidRDefault="005A11AA" w:rsidP="005A11AA">
            <w:pPr>
              <w:pStyle w:val="TAL"/>
              <w:keepNext w:val="0"/>
              <w:keepLines w:val="0"/>
              <w:rPr>
                <w:szCs w:val="18"/>
              </w:rPr>
            </w:pPr>
          </w:p>
        </w:tc>
        <w:tc>
          <w:tcPr>
            <w:tcW w:w="1748" w:type="dxa"/>
          </w:tcPr>
          <w:p w14:paraId="562FB9AE" w14:textId="77777777" w:rsidR="005A11AA" w:rsidRPr="003D4ABF" w:rsidRDefault="005A11AA" w:rsidP="005A11AA">
            <w:pPr>
              <w:pStyle w:val="TAL"/>
              <w:keepNext w:val="0"/>
              <w:keepLines w:val="0"/>
            </w:pPr>
          </w:p>
        </w:tc>
        <w:tc>
          <w:tcPr>
            <w:tcW w:w="1627" w:type="dxa"/>
          </w:tcPr>
          <w:p w14:paraId="7FF33753" w14:textId="77777777" w:rsidR="005A11AA" w:rsidRPr="003D4ABF" w:rsidRDefault="005A11AA" w:rsidP="005A11AA">
            <w:pPr>
              <w:pStyle w:val="TAL"/>
              <w:keepNext w:val="0"/>
              <w:keepLines w:val="0"/>
            </w:pPr>
          </w:p>
        </w:tc>
      </w:tr>
      <w:tr w:rsidR="005A11AA" w:rsidRPr="003D4ABF" w14:paraId="52145772" w14:textId="77777777" w:rsidTr="001D61A6">
        <w:trPr>
          <w:cantSplit/>
        </w:trPr>
        <w:tc>
          <w:tcPr>
            <w:tcW w:w="1613" w:type="dxa"/>
          </w:tcPr>
          <w:p w14:paraId="4AAE5B2E" w14:textId="77777777" w:rsidR="005A11AA" w:rsidRPr="003D4ABF" w:rsidRDefault="005A11AA" w:rsidP="005A11AA">
            <w:pPr>
              <w:pStyle w:val="TAL"/>
              <w:keepNext w:val="0"/>
              <w:keepLines w:val="0"/>
            </w:pPr>
            <w:r w:rsidRPr="003D4ABF">
              <w:t>Notification control for DDD status</w:t>
            </w:r>
          </w:p>
        </w:tc>
        <w:tc>
          <w:tcPr>
            <w:tcW w:w="3279" w:type="dxa"/>
          </w:tcPr>
          <w:p w14:paraId="1DECC72F" w14:textId="77777777" w:rsidR="005A11AA" w:rsidRPr="003D4ABF" w:rsidRDefault="005A11AA" w:rsidP="005A11AA">
            <w:pPr>
              <w:pStyle w:val="TAL"/>
              <w:keepNext w:val="0"/>
              <w:keepLines w:val="0"/>
              <w:rPr>
                <w:lang w:eastAsia="ja-JP"/>
              </w:rPr>
            </w:pPr>
            <w:r w:rsidRPr="003D4ABF">
              <w:rPr>
                <w:lang w:eastAsia="ja-JP"/>
              </w:rPr>
              <w:t>Indicates that notifications of downlink data delivery status are required and the requested type of such notifications.</w:t>
            </w:r>
          </w:p>
        </w:tc>
        <w:tc>
          <w:tcPr>
            <w:tcW w:w="1364" w:type="dxa"/>
          </w:tcPr>
          <w:p w14:paraId="1FA216E4" w14:textId="77777777" w:rsidR="005A11AA" w:rsidRPr="003D4ABF" w:rsidRDefault="005A11AA" w:rsidP="005A11AA">
            <w:pPr>
              <w:pStyle w:val="TAL"/>
              <w:keepNext w:val="0"/>
              <w:keepLines w:val="0"/>
              <w:rPr>
                <w:szCs w:val="18"/>
              </w:rPr>
            </w:pPr>
          </w:p>
        </w:tc>
        <w:tc>
          <w:tcPr>
            <w:tcW w:w="1748" w:type="dxa"/>
          </w:tcPr>
          <w:p w14:paraId="2854E0E0" w14:textId="77777777" w:rsidR="005A11AA" w:rsidRPr="003D4ABF" w:rsidRDefault="005A11AA" w:rsidP="005A11AA">
            <w:pPr>
              <w:pStyle w:val="TAL"/>
              <w:keepNext w:val="0"/>
              <w:keepLines w:val="0"/>
            </w:pPr>
            <w:r w:rsidRPr="003D4ABF">
              <w:t>Yes</w:t>
            </w:r>
          </w:p>
        </w:tc>
        <w:tc>
          <w:tcPr>
            <w:tcW w:w="1627" w:type="dxa"/>
          </w:tcPr>
          <w:p w14:paraId="5B43C61E" w14:textId="77777777" w:rsidR="005A11AA" w:rsidRPr="003D4ABF" w:rsidRDefault="005A11AA" w:rsidP="005A11AA">
            <w:pPr>
              <w:pStyle w:val="TAL"/>
              <w:keepNext w:val="0"/>
              <w:keepLines w:val="0"/>
            </w:pPr>
            <w:r w:rsidRPr="003D4ABF">
              <w:t>Added</w:t>
            </w:r>
          </w:p>
        </w:tc>
      </w:tr>
      <w:tr w:rsidR="005A11AA" w:rsidRPr="003D4ABF" w14:paraId="3C8BE339" w14:textId="77777777" w:rsidTr="001D61A6">
        <w:trPr>
          <w:cantSplit/>
        </w:trPr>
        <w:tc>
          <w:tcPr>
            <w:tcW w:w="1613" w:type="dxa"/>
          </w:tcPr>
          <w:p w14:paraId="716B957D" w14:textId="77777777" w:rsidR="005A11AA" w:rsidRPr="003D4ABF" w:rsidRDefault="005A11AA" w:rsidP="005A11AA">
            <w:pPr>
              <w:pStyle w:val="TAL"/>
              <w:keepNext w:val="0"/>
              <w:keepLines w:val="0"/>
            </w:pPr>
            <w:r w:rsidRPr="003D4ABF">
              <w:t>Notification Control for DDN Failure</w:t>
            </w:r>
          </w:p>
        </w:tc>
        <w:tc>
          <w:tcPr>
            <w:tcW w:w="3279" w:type="dxa"/>
          </w:tcPr>
          <w:p w14:paraId="4752DDE3" w14:textId="77777777" w:rsidR="005A11AA" w:rsidRPr="003D4ABF" w:rsidRDefault="005A11AA" w:rsidP="005A11AA">
            <w:pPr>
              <w:pStyle w:val="TAL"/>
              <w:keepNext w:val="0"/>
              <w:keepLines w:val="0"/>
              <w:rPr>
                <w:lang w:eastAsia="ja-JP"/>
              </w:rPr>
            </w:pPr>
            <w:r w:rsidRPr="003D4ABF">
              <w:rPr>
                <w:lang w:eastAsia="ja-JP"/>
              </w:rPr>
              <w:t>Indicates that notifications of DDN Failure are required.</w:t>
            </w:r>
          </w:p>
        </w:tc>
        <w:tc>
          <w:tcPr>
            <w:tcW w:w="1364" w:type="dxa"/>
          </w:tcPr>
          <w:p w14:paraId="51172282" w14:textId="77777777" w:rsidR="005A11AA" w:rsidRPr="003D4ABF" w:rsidRDefault="005A11AA" w:rsidP="005A11AA">
            <w:pPr>
              <w:pStyle w:val="TAL"/>
              <w:keepNext w:val="0"/>
              <w:keepLines w:val="0"/>
              <w:rPr>
                <w:szCs w:val="18"/>
              </w:rPr>
            </w:pPr>
          </w:p>
        </w:tc>
        <w:tc>
          <w:tcPr>
            <w:tcW w:w="1748" w:type="dxa"/>
          </w:tcPr>
          <w:p w14:paraId="7F93B548" w14:textId="77777777" w:rsidR="005A11AA" w:rsidRPr="003D4ABF" w:rsidRDefault="005A11AA" w:rsidP="005A11AA">
            <w:pPr>
              <w:pStyle w:val="TAL"/>
              <w:keepNext w:val="0"/>
              <w:keepLines w:val="0"/>
            </w:pPr>
            <w:r w:rsidRPr="003D4ABF">
              <w:t>Yes</w:t>
            </w:r>
          </w:p>
        </w:tc>
        <w:tc>
          <w:tcPr>
            <w:tcW w:w="1627" w:type="dxa"/>
          </w:tcPr>
          <w:p w14:paraId="609E861D" w14:textId="77777777" w:rsidR="005A11AA" w:rsidRPr="003D4ABF" w:rsidRDefault="005A11AA" w:rsidP="005A11AA">
            <w:pPr>
              <w:pStyle w:val="TAL"/>
              <w:keepNext w:val="0"/>
              <w:keepLines w:val="0"/>
            </w:pPr>
            <w:r w:rsidRPr="003D4ABF">
              <w:t>Added</w:t>
            </w:r>
          </w:p>
        </w:tc>
      </w:tr>
      <w:tr w:rsidR="005A11AA" w:rsidRPr="003D4ABF" w14:paraId="5CCA96F3" w14:textId="77777777" w:rsidTr="001D61A6">
        <w:trPr>
          <w:cantSplit/>
        </w:trPr>
        <w:tc>
          <w:tcPr>
            <w:tcW w:w="9631" w:type="dxa"/>
            <w:gridSpan w:val="5"/>
          </w:tcPr>
          <w:p w14:paraId="5D98CFA2" w14:textId="77777777" w:rsidR="005A11AA" w:rsidRPr="003D4ABF" w:rsidRDefault="005A11AA" w:rsidP="005A11AA">
            <w:pPr>
              <w:pStyle w:val="TAN"/>
              <w:keepNext w:val="0"/>
              <w:keepLines w:val="0"/>
            </w:pPr>
            <w:r w:rsidRPr="003D4ABF">
              <w:lastRenderedPageBreak/>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4A625018" w14:textId="77777777" w:rsidR="005A11AA" w:rsidRPr="003D4ABF" w:rsidRDefault="005A11AA" w:rsidP="005A11AA">
            <w:pPr>
              <w:pStyle w:val="TAN"/>
              <w:keepNext w:val="0"/>
              <w:keepLines w:val="0"/>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38A7852E" w14:textId="77777777" w:rsidR="005A11AA" w:rsidRPr="003D4ABF" w:rsidRDefault="005A11AA" w:rsidP="005A11AA">
            <w:pPr>
              <w:pStyle w:val="TAN"/>
              <w:keepNext w:val="0"/>
              <w:keepLines w:val="0"/>
            </w:pPr>
            <w:r w:rsidRPr="003D4ABF">
              <w:t>NOTE 3:</w:t>
            </w:r>
            <w:r w:rsidRPr="003D4ABF">
              <w:tab/>
              <w:t>Either service data flow filter(s) or application identifier shall be defined per each rule.</w:t>
            </w:r>
          </w:p>
          <w:p w14:paraId="0DAD1519" w14:textId="77777777" w:rsidR="005A11AA" w:rsidRPr="003D4ABF" w:rsidRDefault="005A11AA" w:rsidP="005A11AA">
            <w:pPr>
              <w:pStyle w:val="TAN"/>
              <w:keepNext w:val="0"/>
              <w:keepLines w:val="0"/>
            </w:pPr>
            <w:r w:rsidRPr="003D4ABF">
              <w:t>NOTE 4:</w:t>
            </w:r>
            <w:r w:rsidRPr="003D4ABF">
              <w:tab/>
              <w:t>YES, if the service data flow template consists of a set of service data flow filters. NO if the service data flow template consists of an application identifier</w:t>
            </w:r>
          </w:p>
          <w:p w14:paraId="440F1C53" w14:textId="77777777" w:rsidR="005A11AA" w:rsidRPr="003D4ABF" w:rsidRDefault="005A11AA" w:rsidP="005A11AA">
            <w:pPr>
              <w:pStyle w:val="TAN"/>
              <w:keepNext w:val="0"/>
              <w:keepLines w:val="0"/>
            </w:pPr>
            <w:r w:rsidRPr="003D4ABF">
              <w:t>NOTE 5:</w:t>
            </w:r>
            <w:r w:rsidRPr="003D4ABF">
              <w:tab/>
              <w:t>Optional and applicable only if application identifier exists within the rule.</w:t>
            </w:r>
          </w:p>
          <w:p w14:paraId="12BE777E" w14:textId="77777777" w:rsidR="005A11AA" w:rsidRPr="003D4ABF" w:rsidRDefault="005A11AA" w:rsidP="005A11AA">
            <w:pPr>
              <w:pStyle w:val="TAN"/>
              <w:keepNext w:val="0"/>
              <w:keepLines w:val="0"/>
            </w:pPr>
            <w:r w:rsidRPr="003D4ABF">
              <w:t>NOTE 6:</w:t>
            </w:r>
            <w:r w:rsidRPr="003D4ABF">
              <w:tab/>
              <w:t>Applicable to sponsored data connectivity.</w:t>
            </w:r>
          </w:p>
          <w:p w14:paraId="2FFAE05C" w14:textId="77777777" w:rsidR="005A11AA" w:rsidRPr="003D4ABF" w:rsidRDefault="005A11AA" w:rsidP="005A11AA">
            <w:pPr>
              <w:pStyle w:val="TAN"/>
              <w:keepNext w:val="0"/>
              <w:keepLines w:val="0"/>
            </w:pPr>
            <w:r w:rsidRPr="003D4ABF">
              <w:t>NOTE 7:</w:t>
            </w:r>
            <w:r w:rsidRPr="003D4ABF">
              <w:tab/>
              <w:t>Mandatory if there is no default charging method for the PDU Session.</w:t>
            </w:r>
          </w:p>
          <w:p w14:paraId="467DFD1E" w14:textId="77777777" w:rsidR="005A11AA" w:rsidRPr="003D4ABF" w:rsidRDefault="005A11AA" w:rsidP="005A11AA">
            <w:pPr>
              <w:pStyle w:val="TAN"/>
              <w:keepNext w:val="0"/>
              <w:keepLines w:val="0"/>
            </w:pPr>
            <w:r w:rsidRPr="003D4ABF">
              <w:t>NOTE 8:</w:t>
            </w:r>
            <w:r w:rsidRPr="003D4ABF">
              <w:tab/>
              <w:t>Optional and applicable only if application identifier exists within the rule.</w:t>
            </w:r>
          </w:p>
          <w:p w14:paraId="6A643D9D" w14:textId="77777777" w:rsidR="005A11AA" w:rsidRPr="003D4ABF" w:rsidRDefault="005A11AA" w:rsidP="005A11AA">
            <w:pPr>
              <w:pStyle w:val="TAN"/>
              <w:keepNext w:val="0"/>
              <w:keepLines w:val="0"/>
            </w:pPr>
            <w:r w:rsidRPr="003D4ABF">
              <w:t>NOTE 9:</w:t>
            </w:r>
            <w:r w:rsidRPr="003D4ABF">
              <w:tab/>
              <w:t>If Redirect is enabled.</w:t>
            </w:r>
          </w:p>
          <w:p w14:paraId="229CA872" w14:textId="77777777" w:rsidR="005A11AA" w:rsidRPr="003D4ABF" w:rsidRDefault="005A11AA" w:rsidP="005A11AA">
            <w:pPr>
              <w:pStyle w:val="TAN"/>
              <w:keepNext w:val="0"/>
              <w:keepLines w:val="0"/>
            </w:pPr>
            <w:r w:rsidRPr="003D4ABF">
              <w:t>NOTE 10:</w:t>
            </w:r>
            <w:r w:rsidRPr="003D4ABF">
              <w:tab/>
              <w:t>Mandatory when Bind to QoS Flow associated with the default QoS rule is not present.</w:t>
            </w:r>
          </w:p>
          <w:p w14:paraId="6EF6F348" w14:textId="77777777" w:rsidR="005A11AA" w:rsidRPr="003D4ABF" w:rsidRDefault="005A11AA" w:rsidP="005A11AA">
            <w:pPr>
              <w:pStyle w:val="TAN"/>
              <w:keepNext w:val="0"/>
              <w:keepLines w:val="0"/>
            </w:pPr>
            <w:r w:rsidRPr="003D4ABF">
              <w:t>NOTE 11:</w:t>
            </w:r>
            <w:r w:rsidRPr="003D4ABF">
              <w:tab/>
              <w:t>The presence of this attribute causes the 5QI/ARP/QNC/Priority Level/Averaging Window/Maximum Data Burst Volume of the rule to be ignored for the QoS Flow binding.</w:t>
            </w:r>
          </w:p>
          <w:p w14:paraId="12DFF124" w14:textId="77777777" w:rsidR="005A11AA" w:rsidRPr="003D4ABF" w:rsidRDefault="005A11AA" w:rsidP="005A11AA">
            <w:pPr>
              <w:pStyle w:val="TAN"/>
              <w:keepNext w:val="0"/>
              <w:keepLines w:val="0"/>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432BFC8" w14:textId="77777777" w:rsidR="005A11AA" w:rsidRPr="003D4ABF" w:rsidRDefault="005A11AA" w:rsidP="005A11AA">
            <w:pPr>
              <w:pStyle w:val="TAN"/>
              <w:keepNext w:val="0"/>
              <w:keepLines w:val="0"/>
            </w:pPr>
            <w:r w:rsidRPr="003D4ABF">
              <w:t>NOTE 13:</w:t>
            </w:r>
            <w:r w:rsidRPr="003D4ABF">
              <w:tab/>
              <w:t>Optional and applicable only for voice service data flow in this release.</w:t>
            </w:r>
          </w:p>
          <w:p w14:paraId="19F41CFF" w14:textId="77777777" w:rsidR="005A11AA" w:rsidRPr="003D4ABF" w:rsidRDefault="005A11AA" w:rsidP="005A11AA">
            <w:pPr>
              <w:pStyle w:val="TAN"/>
              <w:keepNext w:val="0"/>
              <w:keepLines w:val="0"/>
            </w:pPr>
            <w:r w:rsidRPr="003D4ABF">
              <w:t>NOTE 14:</w:t>
            </w:r>
            <w:r w:rsidRPr="003D4ABF">
              <w:tab/>
              <w:t>Optional and applicable only when a value different from the standardized value for this 5QI in Table 5.7.4-1 TS 23.501 [2] is required.</w:t>
            </w:r>
          </w:p>
          <w:p w14:paraId="45092519" w14:textId="77777777" w:rsidR="005A11AA" w:rsidRPr="003D4ABF" w:rsidRDefault="005A11AA" w:rsidP="005A11AA">
            <w:pPr>
              <w:pStyle w:val="TAN"/>
              <w:keepNext w:val="0"/>
              <w:keepLines w:val="0"/>
            </w:pPr>
            <w:r w:rsidRPr="003D4ABF">
              <w:t>NOTE 15:</w:t>
            </w:r>
            <w:r w:rsidRPr="003D4ABF">
              <w:tab/>
              <w:t>Optional and applicable only for GBR service data flow.</w:t>
            </w:r>
          </w:p>
          <w:p w14:paraId="0AE10E58" w14:textId="77777777" w:rsidR="005A11AA" w:rsidRPr="003D4ABF" w:rsidRDefault="005A11AA" w:rsidP="005A11AA">
            <w:pPr>
              <w:pStyle w:val="TAN"/>
              <w:keepNext w:val="0"/>
              <w:keepLines w:val="0"/>
            </w:pPr>
            <w:r w:rsidRPr="003D4ABF">
              <w:t>NOTE 16:</w:t>
            </w:r>
            <w:r w:rsidRPr="003D4ABF">
              <w:tab/>
              <w:t>Usage of the charging information in described in TS 32.255 [21].</w:t>
            </w:r>
          </w:p>
          <w:p w14:paraId="76F00CC6" w14:textId="77777777" w:rsidR="005A11AA" w:rsidRPr="003D4ABF" w:rsidRDefault="005A11AA" w:rsidP="005A11AA">
            <w:pPr>
              <w:pStyle w:val="TAN"/>
              <w:keepNext w:val="0"/>
              <w:keepLines w:val="0"/>
            </w:pPr>
            <w:r w:rsidRPr="003D4ABF">
              <w:t>NOTE 17:</w:t>
            </w:r>
            <w:r w:rsidRPr="003D4ABF">
              <w:tab/>
              <w:t>Only one PCC rule can contain this attribute and this PCC rule shall not contain the attribute Bind to QoS Flow associated with the default QoS rule.</w:t>
            </w:r>
          </w:p>
          <w:p w14:paraId="7226FAB8" w14:textId="77777777" w:rsidR="005A11AA" w:rsidRPr="003D4ABF" w:rsidRDefault="005A11AA" w:rsidP="005A11AA">
            <w:pPr>
              <w:pStyle w:val="TAN"/>
              <w:keepNext w:val="0"/>
              <w:keepLines w:val="0"/>
            </w:pPr>
            <w:r w:rsidRPr="003D4ABF">
              <w:t>NOTE 18:</w:t>
            </w:r>
            <w:r w:rsidRPr="003D4ABF">
              <w:tab/>
              <w:t>Only one of the two shall be present in a PCC rule.</w:t>
            </w:r>
          </w:p>
          <w:p w14:paraId="5C6D492C" w14:textId="77777777" w:rsidR="005A11AA" w:rsidRPr="003D4ABF" w:rsidRDefault="005A11AA" w:rsidP="005A11AA">
            <w:pPr>
              <w:pStyle w:val="TAN"/>
              <w:keepNext w:val="0"/>
              <w:keepLines w:val="0"/>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79CFF37" w14:textId="77777777" w:rsidR="005A11AA" w:rsidRPr="003D4ABF" w:rsidRDefault="005A11AA" w:rsidP="005A11AA">
            <w:pPr>
              <w:pStyle w:val="TAN"/>
              <w:keepNext w:val="0"/>
              <w:keepLines w:val="0"/>
            </w:pPr>
            <w:r w:rsidRPr="003D4ABF">
              <w:t>NOTE 20:</w:t>
            </w:r>
            <w:r w:rsidRPr="003D4ABF">
              <w:tab/>
              <w:t>Only applicable to a PCC Rules provided to a MA PDU Session.</w:t>
            </w:r>
          </w:p>
          <w:p w14:paraId="0CF7BFD8" w14:textId="77777777" w:rsidR="005A11AA" w:rsidRPr="003D4ABF" w:rsidRDefault="005A11AA" w:rsidP="005A11AA">
            <w:pPr>
              <w:pStyle w:val="TAN"/>
              <w:keepNext w:val="0"/>
              <w:keepLines w:val="0"/>
            </w:pPr>
            <w:r w:rsidRPr="003D4ABF">
              <w:t>NOTE 21:</w:t>
            </w:r>
            <w:r w:rsidRPr="003D4ABF">
              <w:tab/>
              <w:t>Mandatory when MA PDU Session Control information is provided.</w:t>
            </w:r>
          </w:p>
          <w:p w14:paraId="1787734D" w14:textId="77777777" w:rsidR="005A11AA" w:rsidRPr="003D4ABF" w:rsidRDefault="005A11AA" w:rsidP="005A11AA">
            <w:pPr>
              <w:pStyle w:val="TAN"/>
              <w:keepNext w:val="0"/>
              <w:keepLines w:val="0"/>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425EFC6E" w14:textId="77777777" w:rsidR="005A11AA" w:rsidRPr="003D4ABF" w:rsidRDefault="005A11AA" w:rsidP="005A11AA">
            <w:pPr>
              <w:pStyle w:val="TAN"/>
              <w:keepNext w:val="0"/>
              <w:keepLines w:val="0"/>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5106EF49" w14:textId="77777777" w:rsidR="005A11AA" w:rsidRPr="003D4ABF" w:rsidRDefault="005A11AA" w:rsidP="005A11AA">
            <w:pPr>
              <w:pStyle w:val="TAN"/>
              <w:keepNext w:val="0"/>
              <w:keepLines w:val="0"/>
            </w:pPr>
            <w:r w:rsidRPr="003D4ABF">
              <w:t>NOTE 24:</w:t>
            </w:r>
            <w:r w:rsidRPr="003D4ABF">
              <w:tab/>
              <w:t>Optional and applicable only for GBR service data flow with QoS Notification Control enabled.</w:t>
            </w:r>
          </w:p>
          <w:p w14:paraId="1216AFDE" w14:textId="77777777" w:rsidR="005A11AA" w:rsidRPr="003D4ABF" w:rsidRDefault="005A11AA" w:rsidP="005A11AA">
            <w:pPr>
              <w:pStyle w:val="TAN"/>
              <w:keepNext w:val="0"/>
              <w:keepLines w:val="0"/>
            </w:pPr>
            <w:r w:rsidRPr="003D4ABF">
              <w:t>NOTE 25:</w:t>
            </w:r>
            <w:r w:rsidRPr="003D4ABF">
              <w:tab/>
              <w:t>Optional and applicable only for GBR service data flow for which Alternative QoS Parameter Set(s) are provided.</w:t>
            </w:r>
          </w:p>
          <w:p w14:paraId="0B65A427" w14:textId="77777777" w:rsidR="005A11AA" w:rsidRPr="003D4ABF" w:rsidRDefault="005A11AA" w:rsidP="005A11AA">
            <w:pPr>
              <w:pStyle w:val="TAN"/>
              <w:keepNext w:val="0"/>
              <w:keepLines w:val="0"/>
            </w:pPr>
            <w:r w:rsidRPr="003D4ABF">
              <w:t>NOTE 26:</w:t>
            </w:r>
            <w:r w:rsidRPr="003D4ABF">
              <w:tab/>
              <w:t>One or more Alternative QoS Parameter Sets can be provided in a prioritized order starting with the Alternative QoS Parameter Set that has the highest priority.</w:t>
            </w:r>
          </w:p>
          <w:p w14:paraId="5557311A" w14:textId="77777777" w:rsidR="005A11AA" w:rsidRDefault="005A11AA" w:rsidP="005A11AA">
            <w:pPr>
              <w:pStyle w:val="TAN"/>
              <w:keepNext w:val="0"/>
              <w:keepLines w:val="0"/>
            </w:pPr>
            <w:r w:rsidRPr="003D4ABF">
              <w:t>NOTE 27:</w:t>
            </w:r>
            <w:r w:rsidRPr="003D4ABF">
              <w:tab/>
              <w:t>Mandatory in MA PDU Session Control information only when there is application identifier in the service data flow template.</w:t>
            </w:r>
          </w:p>
          <w:p w14:paraId="0D03907C" w14:textId="77777777" w:rsidR="005A11AA" w:rsidRPr="003D4ABF" w:rsidRDefault="005A11AA" w:rsidP="005A11AA">
            <w:pPr>
              <w:pStyle w:val="TAN"/>
              <w:keepNext w:val="0"/>
              <w:keepLines w:val="0"/>
            </w:pPr>
            <w:r>
              <w:t>NOTE 28:</w:t>
            </w:r>
            <w:r>
              <w:tab/>
              <w:t xml:space="preserve">If this parameter is used, it </w:t>
            </w:r>
            <w:proofErr w:type="gramStart"/>
            <w:r>
              <w:t>has to</w:t>
            </w:r>
            <w:proofErr w:type="gramEnd"/>
            <w:r>
              <w:t xml:space="preserve"> be present in every PCC rule of the PDU Session.</w:t>
            </w:r>
          </w:p>
        </w:tc>
      </w:tr>
    </w:tbl>
    <w:p w14:paraId="630DC111" w14:textId="77777777" w:rsidR="005A11AA" w:rsidRPr="003D4ABF" w:rsidRDefault="005A11AA" w:rsidP="005A11AA">
      <w:pPr>
        <w:pStyle w:val="FP"/>
      </w:pPr>
    </w:p>
    <w:p w14:paraId="21B48C62" w14:textId="77777777" w:rsidR="005A11AA" w:rsidRPr="003D4ABF" w:rsidRDefault="005A11AA" w:rsidP="005A11AA">
      <w:r w:rsidRPr="003D4ABF">
        <w:t>The Rule identifier shall be unique for a PCC rule within a PDU Session. A dynamically provided PCC rule that has the same Rule identifier value as a predefined PCC rule shall replace the predefined rule within the same PDU Session.</w:t>
      </w:r>
    </w:p>
    <w:p w14:paraId="267A51F6" w14:textId="77777777" w:rsidR="005A11AA" w:rsidRPr="003D4ABF" w:rsidRDefault="005A11AA" w:rsidP="005A11AA">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3DA71359" w14:textId="77777777" w:rsidR="005A11AA" w:rsidRPr="003D4ABF" w:rsidRDefault="005A11AA" w:rsidP="005A11AA">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D9E1406" w14:textId="77777777" w:rsidR="005A11AA" w:rsidRPr="003D4ABF" w:rsidRDefault="005A11AA" w:rsidP="005A11AA">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44730A17" w14:textId="77777777" w:rsidR="005A11AA" w:rsidRPr="003D4ABF" w:rsidRDefault="005A11AA" w:rsidP="005A11AA">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C56DB04" w14:textId="77777777" w:rsidR="005A11AA" w:rsidRPr="003D4ABF" w:rsidRDefault="005A11AA" w:rsidP="005A11AA">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7B1CE6F1" w14:textId="77777777" w:rsidR="005A11AA" w:rsidRPr="003D4ABF" w:rsidRDefault="005A11AA" w:rsidP="005A11AA">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ED49820" w14:textId="77777777" w:rsidR="005A11AA" w:rsidRPr="003D4ABF" w:rsidRDefault="005A11AA" w:rsidP="005A11AA">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CDCBEBE" w14:textId="77777777" w:rsidR="005A11AA" w:rsidRPr="003D4ABF" w:rsidRDefault="005A11AA" w:rsidP="005A11AA">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B8E64EE" w14:textId="77777777" w:rsidR="005A11AA" w:rsidRPr="003D4ABF" w:rsidRDefault="005A11AA" w:rsidP="005A11AA">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0C2B323" w14:textId="77777777" w:rsidR="005A11AA" w:rsidRPr="003D4ABF" w:rsidRDefault="005A11AA" w:rsidP="005A11AA">
      <w:pPr>
        <w:pStyle w:val="NO"/>
      </w:pPr>
      <w:r w:rsidRPr="003D4ABF">
        <w:t>NOTE 4:</w:t>
      </w:r>
      <w:r w:rsidRPr="003D4ABF">
        <w:tab/>
        <w:t>Assigning the same Charging key for several service data flows implies that the charging does not require the credit management to be handled separately.</w:t>
      </w:r>
    </w:p>
    <w:p w14:paraId="085F13CB" w14:textId="77777777" w:rsidR="005A11AA" w:rsidRPr="003D4ABF" w:rsidRDefault="005A11AA" w:rsidP="005A11AA">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2871090" w14:textId="77777777" w:rsidR="005A11AA" w:rsidRPr="003D4ABF" w:rsidRDefault="005A11AA" w:rsidP="005A11AA">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52933888" w14:textId="77777777" w:rsidR="005A11AA" w:rsidRPr="003D4ABF" w:rsidRDefault="005A11AA" w:rsidP="005A11AA">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74EC9989" w14:textId="77777777" w:rsidR="005A11AA" w:rsidRPr="003D4ABF" w:rsidRDefault="005A11AA" w:rsidP="005A11AA">
      <w:r w:rsidRPr="003D4ABF">
        <w:t xml:space="preserve">The </w:t>
      </w:r>
      <w:r w:rsidRPr="003D4ABF">
        <w:rPr>
          <w:i/>
        </w:rPr>
        <w:t>Application Service Provider Identifier</w:t>
      </w:r>
      <w:r w:rsidRPr="003D4ABF">
        <w:t xml:space="preserve"> indicates the (3rd) party organization delivering a service to the end user.</w:t>
      </w:r>
    </w:p>
    <w:p w14:paraId="33CB1EB2" w14:textId="77777777" w:rsidR="005A11AA" w:rsidRPr="003D4ABF" w:rsidRDefault="005A11AA" w:rsidP="005A11AA">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2656B4F" w14:textId="77777777" w:rsidR="005A11AA" w:rsidRPr="003D4ABF" w:rsidRDefault="005A11AA" w:rsidP="005A11AA">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57D2649A" w14:textId="77777777" w:rsidR="005A11AA" w:rsidRPr="003D4ABF" w:rsidRDefault="005A11AA" w:rsidP="005A11AA">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D6A5CE9" w14:textId="77777777" w:rsidR="005A11AA" w:rsidRPr="003D4ABF" w:rsidRDefault="005A11AA" w:rsidP="005A11AA">
      <w:r w:rsidRPr="003D4ABF">
        <w:t xml:space="preserve">The </w:t>
      </w:r>
      <w:r w:rsidRPr="003D4ABF">
        <w:rPr>
          <w:i/>
        </w:rPr>
        <w:t>Measurement method</w:t>
      </w:r>
      <w:r w:rsidRPr="003D4ABF">
        <w:t xml:space="preserve"> indicates what measurements apply to charging for a PCC rule.</w:t>
      </w:r>
    </w:p>
    <w:p w14:paraId="347B1EE0" w14:textId="77777777" w:rsidR="005A11AA" w:rsidRPr="003D4ABF" w:rsidRDefault="005A11AA" w:rsidP="005A11AA">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725C551C" w14:textId="77777777" w:rsidR="005A11AA" w:rsidRPr="003D4ABF" w:rsidRDefault="005A11AA" w:rsidP="005A11AA">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5B39F5ED" w14:textId="77777777" w:rsidR="005A11AA" w:rsidRPr="003D4ABF" w:rsidRDefault="005A11AA" w:rsidP="005A11AA">
      <w:pPr>
        <w:pStyle w:val="NO"/>
      </w:pPr>
      <w:r w:rsidRPr="003D4ABF">
        <w:lastRenderedPageBreak/>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599C6E85" w14:textId="77777777" w:rsidR="005A11AA" w:rsidRPr="003D4ABF" w:rsidRDefault="005A11AA" w:rsidP="005A11AA">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6148D3F5" w14:textId="77777777" w:rsidR="005A11AA" w:rsidRPr="003D4ABF" w:rsidRDefault="005A11AA" w:rsidP="005A11AA">
      <w:pPr>
        <w:pStyle w:val="NO"/>
      </w:pPr>
      <w:r w:rsidRPr="003D4ABF">
        <w:t>NOTE 8:</w:t>
      </w:r>
      <w:r w:rsidRPr="003D4ABF">
        <w:tab/>
        <w:t>A packet, matching a PCC Rule with an open gate, may be discarded due to credit management reasons.</w:t>
      </w:r>
    </w:p>
    <w:p w14:paraId="41F85092" w14:textId="77777777" w:rsidR="005A11AA" w:rsidRPr="003D4ABF" w:rsidRDefault="005A11AA" w:rsidP="005A11AA">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6E37C076" w14:textId="77777777" w:rsidR="005A11AA" w:rsidRPr="003D4ABF" w:rsidRDefault="005A11AA" w:rsidP="005A11AA">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6BDF5D62" w14:textId="77777777" w:rsidR="005A11AA" w:rsidRPr="003D4ABF" w:rsidRDefault="005A11AA" w:rsidP="005A11AA">
      <w:r w:rsidRPr="003D4ABF">
        <w:t xml:space="preserve">The </w:t>
      </w:r>
      <w:r w:rsidRPr="003D4ABF">
        <w:rPr>
          <w:i/>
        </w:rPr>
        <w:t>UL maximum-bitrate</w:t>
      </w:r>
      <w:r w:rsidRPr="003D4ABF">
        <w:t xml:space="preserve"> indicates the authorized maximum bitrate for the uplink component of the service data flow.</w:t>
      </w:r>
    </w:p>
    <w:p w14:paraId="730E75CE" w14:textId="77777777" w:rsidR="005A11AA" w:rsidRPr="003D4ABF" w:rsidRDefault="005A11AA" w:rsidP="005A11AA">
      <w:r w:rsidRPr="003D4ABF">
        <w:t xml:space="preserve">The </w:t>
      </w:r>
      <w:r w:rsidRPr="003D4ABF">
        <w:rPr>
          <w:i/>
        </w:rPr>
        <w:t>DL maximum-bitrate</w:t>
      </w:r>
      <w:r w:rsidRPr="003D4ABF">
        <w:t xml:space="preserve"> indicates the authorized maximum bitrate for the downlink component of the service data flow.</w:t>
      </w:r>
    </w:p>
    <w:p w14:paraId="0CCA4DC2" w14:textId="77777777" w:rsidR="005A11AA" w:rsidRPr="003D4ABF" w:rsidRDefault="005A11AA" w:rsidP="005A11AA">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4815D0EF" w14:textId="77777777" w:rsidR="005A11AA" w:rsidRPr="003D4ABF" w:rsidRDefault="005A11AA" w:rsidP="005A11AA">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07FD4947" w14:textId="77777777" w:rsidR="005A11AA" w:rsidRPr="003D4ABF" w:rsidRDefault="005A11AA" w:rsidP="005A11AA">
      <w:r w:rsidRPr="003D4ABF">
        <w:t>The 'Maximum bitrate' is used for enforcement of the maximum bit rate that the SDF may consume, while the 'Guaranteed bitrate' is used by the SMF to determine resource allocation demands.</w:t>
      </w:r>
    </w:p>
    <w:p w14:paraId="1AF0E437" w14:textId="77777777" w:rsidR="005A11AA" w:rsidRPr="003D4ABF" w:rsidRDefault="005A11AA" w:rsidP="005A11AA">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66FC708" w14:textId="77777777" w:rsidR="005A11AA" w:rsidRPr="003D4ABF" w:rsidRDefault="005A11AA" w:rsidP="005A11AA">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9334876" w14:textId="77777777" w:rsidR="005A11AA" w:rsidRPr="003D4ABF" w:rsidRDefault="005A11AA" w:rsidP="005A11AA">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2F6FA671" w14:textId="77777777" w:rsidR="005A11AA" w:rsidRPr="003D4ABF" w:rsidRDefault="005A11AA" w:rsidP="005A11AA">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9511324" w14:textId="77777777" w:rsidR="005A11AA" w:rsidRPr="003D4ABF" w:rsidRDefault="005A11AA" w:rsidP="005A11AA">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65840F7" w14:textId="77777777" w:rsidR="005A11AA" w:rsidRPr="003D4ABF" w:rsidRDefault="005A11AA" w:rsidP="005A11AA">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2C12B5B" w14:textId="77777777" w:rsidR="005A11AA" w:rsidRPr="003D4ABF" w:rsidRDefault="005A11AA" w:rsidP="005A11AA">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27A923EB" w14:textId="77777777" w:rsidR="005A11AA" w:rsidRPr="003D4ABF" w:rsidRDefault="005A11AA" w:rsidP="005A11AA">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ED3AA64" w14:textId="77777777" w:rsidR="005A11AA" w:rsidRPr="003D4ABF" w:rsidRDefault="005A11AA" w:rsidP="005A11AA">
      <w:pPr>
        <w:pStyle w:val="NO"/>
      </w:pPr>
      <w:r w:rsidRPr="003D4ABF">
        <w:t>NOTE 9:</w:t>
      </w:r>
      <w:r w:rsidRPr="003D4ABF">
        <w:tab/>
        <w:t xml:space="preserve">The Bind to QoS Flow associated with the default QoS rule and apply PCC rule parameters Indication </w:t>
      </w:r>
      <w:proofErr w:type="gramStart"/>
      <w:r w:rsidRPr="003D4ABF">
        <w:t>has to</w:t>
      </w:r>
      <w:proofErr w:type="gramEnd"/>
      <w:r w:rsidRPr="003D4ABF">
        <w:t xml:space="preserve">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93C84C3" w14:textId="77777777" w:rsidR="005A11AA" w:rsidRPr="003D4ABF" w:rsidRDefault="005A11AA" w:rsidP="005A11AA">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w:t>
      </w:r>
      <w:r w:rsidRPr="003D4ABF">
        <w:lastRenderedPageBreak/>
        <w:t>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61BDFCC9" w14:textId="77777777" w:rsidR="005A11AA" w:rsidRPr="003D4ABF" w:rsidRDefault="005A11AA" w:rsidP="005A11AA">
      <w:r w:rsidRPr="003D4ABF">
        <w:rPr>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097A3F4" w14:textId="77777777" w:rsidR="005A11AA" w:rsidRDefault="005A11AA" w:rsidP="005A11AA">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479A7EC" w14:textId="77777777" w:rsidR="005A11AA" w:rsidRDefault="005A11AA" w:rsidP="005A11AA">
      <w:pPr>
        <w:pStyle w:val="NO"/>
        <w:rPr>
          <w:lang w:eastAsia="zh-CN"/>
        </w:rPr>
      </w:pPr>
      <w:r>
        <w:rPr>
          <w:lang w:eastAsia="zh-CN"/>
        </w:rPr>
        <w:t>NOTE 9a:</w:t>
      </w:r>
      <w:r>
        <w:rPr>
          <w:lang w:eastAsia="zh-CN"/>
        </w:rPr>
        <w:tab/>
        <w:t>PCF can know that interworking with EPS with N26 is supported based on DNN and S-NSSAI of the PDU Session.</w:t>
      </w:r>
    </w:p>
    <w:p w14:paraId="2A2BF23C" w14:textId="77777777" w:rsidR="005A11AA" w:rsidRPr="003D4ABF" w:rsidRDefault="005A11AA" w:rsidP="005A11AA">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2F8B80B" w14:textId="77777777" w:rsidR="005A11AA" w:rsidRPr="003D4ABF" w:rsidRDefault="005A11AA" w:rsidP="005A11AA">
      <w:pPr>
        <w:pStyle w:val="NO"/>
      </w:pPr>
      <w:r w:rsidRPr="003D4ABF">
        <w:t>NOTE 10:</w:t>
      </w:r>
      <w:r w:rsidRPr="003D4ABF">
        <w:tab/>
        <w:t xml:space="preserve">While the UE applies a standardized value for the precedence of all UE derived QoS rules, PCC rules require different precedence values and PCF configuration </w:t>
      </w:r>
      <w:proofErr w:type="gramStart"/>
      <w:r w:rsidRPr="003D4ABF">
        <w:t>has to</w:t>
      </w:r>
      <w:proofErr w:type="gramEnd"/>
      <w:r w:rsidRPr="003D4ABF">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AB96C71" w14:textId="77777777" w:rsidR="005A11AA" w:rsidRPr="003D4ABF" w:rsidRDefault="005A11AA" w:rsidP="005A11AA">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4681FB00" w14:textId="77777777" w:rsidR="005A11AA" w:rsidRPr="003D4ABF" w:rsidRDefault="005A11AA" w:rsidP="005A11AA">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03870193" w14:textId="77777777" w:rsidR="005A11AA" w:rsidRPr="003D4ABF" w:rsidRDefault="005A11AA" w:rsidP="005A11AA">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6D541E52" w14:textId="77777777" w:rsidR="005A11AA" w:rsidRPr="003D4ABF" w:rsidRDefault="005A11AA" w:rsidP="005A11AA">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F1C194A" w14:textId="77777777" w:rsidR="005A11AA" w:rsidRPr="003D4ABF" w:rsidRDefault="005A11AA" w:rsidP="005A11AA">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0402FC23" w14:textId="77777777" w:rsidR="005A11AA" w:rsidRPr="003D4ABF" w:rsidRDefault="005A11AA" w:rsidP="005A11AA">
      <w:pPr>
        <w:rPr>
          <w:i/>
        </w:rPr>
      </w:pPr>
      <w:r w:rsidRPr="003D4ABF">
        <w:t>The</w:t>
      </w:r>
      <w:r w:rsidRPr="003D4ABF">
        <w:rPr>
          <w:i/>
        </w:rPr>
        <w:t xml:space="preserve"> AF influenced Traffic Steering Enforcement Control</w:t>
      </w:r>
      <w:r w:rsidRPr="003D4ABF">
        <w:t xml:space="preserve"> may contain:</w:t>
      </w:r>
    </w:p>
    <w:p w14:paraId="018F6C70" w14:textId="77777777" w:rsidR="005A11AA" w:rsidRPr="003D4ABF" w:rsidRDefault="005A11AA" w:rsidP="005A11AA">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763FAE1F" w14:textId="77777777" w:rsidR="005A11AA" w:rsidRPr="003D4ABF" w:rsidRDefault="005A11AA" w:rsidP="005A11AA">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0407C644" w14:textId="77777777" w:rsidR="005A11AA" w:rsidRPr="003D4ABF" w:rsidRDefault="005A11AA" w:rsidP="005A11AA">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394DC60B" w14:textId="77777777" w:rsidR="005A11AA" w:rsidRPr="003D4ABF" w:rsidRDefault="005A11AA" w:rsidP="005A11AA">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7B35555" w14:textId="77777777" w:rsidR="005A11AA" w:rsidRPr="003D4ABF" w:rsidRDefault="005A11AA" w:rsidP="005A11AA">
      <w:r w:rsidRPr="003D4ABF">
        <w:lastRenderedPageBreak/>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5DD86B4" w14:textId="77777777" w:rsidR="005A11AA" w:rsidRPr="003D4ABF" w:rsidRDefault="005A11AA" w:rsidP="005A11AA">
      <w:r w:rsidRPr="003D4ABF">
        <w:t xml:space="preserve">The </w:t>
      </w:r>
      <w:r w:rsidRPr="003D4ABF">
        <w:rPr>
          <w:i/>
        </w:rPr>
        <w:t>Redirect</w:t>
      </w:r>
      <w:r w:rsidRPr="003D4ABF">
        <w:t xml:space="preserve"> indicates whether the uplink part of the service data flow should be redirected to a controlled address.</w:t>
      </w:r>
    </w:p>
    <w:p w14:paraId="0E8585BB" w14:textId="77777777" w:rsidR="005A11AA" w:rsidRPr="003D4ABF" w:rsidRDefault="005A11AA" w:rsidP="005A11AA">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367FE59" w14:textId="77777777" w:rsidR="005A11AA" w:rsidRPr="003D4ABF" w:rsidRDefault="005A11AA" w:rsidP="005A11AA">
      <w:r w:rsidRPr="003D4ABF">
        <w:t xml:space="preserve">The </w:t>
      </w:r>
      <w:r w:rsidRPr="003D4ABF">
        <w:rPr>
          <w:i/>
        </w:rPr>
        <w:t>UL Maximum Packet Loss Rate</w:t>
      </w:r>
      <w:r w:rsidRPr="003D4ABF">
        <w:t xml:space="preserve"> indicates the maximum rate for lost packets that can be tolerated in the uplink direction.</w:t>
      </w:r>
    </w:p>
    <w:p w14:paraId="379564A4" w14:textId="77777777" w:rsidR="005A11AA" w:rsidRPr="003D4ABF" w:rsidRDefault="005A11AA" w:rsidP="005A11AA">
      <w:r w:rsidRPr="003D4ABF">
        <w:t xml:space="preserve">The </w:t>
      </w:r>
      <w:r w:rsidRPr="003D4ABF">
        <w:rPr>
          <w:i/>
        </w:rPr>
        <w:t>DL Maximum Packet Loss Rate</w:t>
      </w:r>
      <w:r w:rsidRPr="003D4ABF">
        <w:t xml:space="preserve"> indicates the maximum rate for lost packets that can be tolerated in the downlink direction.</w:t>
      </w:r>
    </w:p>
    <w:p w14:paraId="7942A5EA" w14:textId="77777777" w:rsidR="005A11AA" w:rsidRPr="003D4ABF" w:rsidRDefault="005A11AA" w:rsidP="005A11AA">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0CE40702" w14:textId="77777777" w:rsidR="005A11AA" w:rsidRPr="003D4ABF" w:rsidRDefault="005A11AA" w:rsidP="005A11AA">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p>
    <w:p w14:paraId="22ED9B17" w14:textId="77777777" w:rsidR="005A11AA" w:rsidRPr="003D4ABF" w:rsidRDefault="005A11AA" w:rsidP="005A11AA">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0638026" w14:textId="77777777" w:rsidR="005A11AA" w:rsidRDefault="005A11AA" w:rsidP="005A11AA">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437ED86" w14:textId="77777777" w:rsidR="005A11AA" w:rsidRDefault="005A11AA" w:rsidP="005A11AA">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009FFE9B" w14:textId="77777777" w:rsidR="005A11AA" w:rsidRPr="003D4ABF" w:rsidRDefault="005A11AA" w:rsidP="005A11AA">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14F73A62" w14:textId="77777777" w:rsidR="005A11AA" w:rsidRPr="003D4ABF" w:rsidRDefault="005A11AA" w:rsidP="005A11AA">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6B876C4F" w14:textId="6A49FC21" w:rsidR="005A11AA" w:rsidRPr="00B5019F" w:rsidRDefault="005A11AA" w:rsidP="005A11AA">
      <w:pPr>
        <w:rPr>
          <w:rPrChange w:id="109" w:author="OPPOd1" w:date="2022-10-31T23:57:00Z">
            <w:rPr>
              <w:highlight w:val="yellow"/>
            </w:rPr>
          </w:rPrChange>
        </w:rPr>
      </w:pPr>
      <w:r w:rsidRPr="00B5019F">
        <w:rPr>
          <w:rPrChange w:id="110" w:author="OPPOd1" w:date="2022-10-31T23:57:00Z">
            <w:rPr>
              <w:highlight w:val="yellow"/>
            </w:rPr>
          </w:rPrChange>
        </w:rPr>
        <w:t xml:space="preserve">The </w:t>
      </w:r>
      <w:r w:rsidRPr="00B5019F">
        <w:rPr>
          <w:i/>
          <w:rPrChange w:id="111" w:author="OPPOd1" w:date="2022-10-31T23:57:00Z">
            <w:rPr>
              <w:i/>
              <w:highlight w:val="yellow"/>
            </w:rPr>
          </w:rPrChange>
        </w:rPr>
        <w:t>QoS parameter(s) to be measured</w:t>
      </w:r>
      <w:r w:rsidRPr="00B5019F">
        <w:rPr>
          <w:rPrChange w:id="112" w:author="OPPOd1" w:date="2022-10-31T23:57:00Z">
            <w:rPr>
              <w:highlight w:val="yellow"/>
            </w:rPr>
          </w:rPrChange>
        </w:rPr>
        <w:t xml:space="preserve"> indicates the UL packet delay, DL packet delay or round trip packet delay between the UE and the UPF is to be monitored when the QoS Monitoring for URLLC is enabled for the service data flow.</w:t>
      </w:r>
      <w:ins w:id="113" w:author="OPPOd1" w:date="2022-10-31T23:51:00Z">
        <w:r w:rsidR="00B5019F" w:rsidRPr="00B5019F">
          <w:rPr>
            <w:rPrChange w:id="114" w:author="OPPOd1" w:date="2022-10-31T23:57:00Z">
              <w:rPr>
                <w:highlight w:val="yellow"/>
              </w:rPr>
            </w:rPrChange>
          </w:rPr>
          <w:t xml:space="preserve">  The</w:t>
        </w:r>
      </w:ins>
      <w:ins w:id="115" w:author="OPPOd1" w:date="2022-10-31T23:52:00Z">
        <w:r w:rsidR="00B5019F" w:rsidRPr="00B5019F">
          <w:rPr>
            <w:rPrChange w:id="116" w:author="OPPOd1" w:date="2022-10-31T23:57:00Z">
              <w:rPr>
                <w:highlight w:val="yellow"/>
              </w:rPr>
            </w:rPrChange>
          </w:rPr>
          <w:t xml:space="preserve"> </w:t>
        </w:r>
        <w:r w:rsidR="00B5019F" w:rsidRPr="00B5019F">
          <w:rPr>
            <w:i/>
            <w:rPrChange w:id="117" w:author="OPPOd1" w:date="2022-10-31T23:57:00Z">
              <w:rPr>
                <w:i/>
                <w:highlight w:val="yellow"/>
              </w:rPr>
            </w:rPrChange>
          </w:rPr>
          <w:t>QoS parameter(s) to be measured</w:t>
        </w:r>
        <w:r w:rsidR="00B5019F" w:rsidRPr="00B5019F">
          <w:rPr>
            <w:rPrChange w:id="118" w:author="OPPOd1" w:date="2022-10-31T23:57:00Z">
              <w:rPr>
                <w:highlight w:val="yellow"/>
              </w:rPr>
            </w:rPrChange>
          </w:rPr>
          <w:t xml:space="preserve"> indicates the UL</w:t>
        </w:r>
      </w:ins>
      <w:ins w:id="119" w:author="OPPOd1" w:date="2022-10-31T23:53:00Z">
        <w:r w:rsidR="00B5019F" w:rsidRPr="00B5019F">
          <w:rPr>
            <w:rPrChange w:id="120" w:author="OPPOd1" w:date="2022-10-31T23:57:00Z">
              <w:rPr>
                <w:highlight w:val="yellow"/>
              </w:rPr>
            </w:rPrChange>
          </w:rPr>
          <w:t xml:space="preserve"> and/or DL bit rate to be reported </w:t>
        </w:r>
      </w:ins>
      <w:ins w:id="121" w:author="OPPOd1" w:date="2022-10-31T23:52:00Z">
        <w:r w:rsidR="00B5019F" w:rsidRPr="00B5019F">
          <w:rPr>
            <w:rPrChange w:id="122" w:author="OPPOd1" w:date="2022-10-31T23:57:00Z">
              <w:rPr>
                <w:highlight w:val="yellow"/>
              </w:rPr>
            </w:rPrChange>
          </w:rPr>
          <w:t xml:space="preserve">when the QoS Monitoring for </w:t>
        </w:r>
      </w:ins>
      <w:ins w:id="123" w:author="OPPOd1" w:date="2022-10-31T23:53:00Z">
        <w:r w:rsidR="00B5019F" w:rsidRPr="00B5019F">
          <w:rPr>
            <w:rPrChange w:id="124" w:author="OPPOd1" w:date="2022-10-31T23:57:00Z">
              <w:rPr>
                <w:highlight w:val="yellow"/>
              </w:rPr>
            </w:rPrChange>
          </w:rPr>
          <w:t>bit rate reporting for specific QoS flow</w:t>
        </w:r>
      </w:ins>
      <w:ins w:id="125" w:author="OPPOd1" w:date="2022-10-31T23:52:00Z">
        <w:r w:rsidR="00B5019F" w:rsidRPr="00B5019F">
          <w:rPr>
            <w:rPrChange w:id="126" w:author="OPPOd1" w:date="2022-10-31T23:57:00Z">
              <w:rPr>
                <w:highlight w:val="yellow"/>
              </w:rPr>
            </w:rPrChange>
          </w:rPr>
          <w:t xml:space="preserve"> is enabled for the service data flow</w:t>
        </w:r>
      </w:ins>
    </w:p>
    <w:p w14:paraId="45530C92" w14:textId="77777777" w:rsidR="005A11AA" w:rsidRPr="00B5019F" w:rsidRDefault="005A11AA" w:rsidP="005A11AA">
      <w:pPr>
        <w:rPr>
          <w:rPrChange w:id="127" w:author="OPPOd1" w:date="2022-10-31T23:57:00Z">
            <w:rPr>
              <w:highlight w:val="yellow"/>
            </w:rPr>
          </w:rPrChange>
        </w:rPr>
      </w:pPr>
      <w:r w:rsidRPr="00B5019F">
        <w:rPr>
          <w:rPrChange w:id="128" w:author="OPPOd1" w:date="2022-10-31T23:57:00Z">
            <w:rPr>
              <w:highlight w:val="yellow"/>
            </w:rPr>
          </w:rPrChange>
        </w:rPr>
        <w:t xml:space="preserve">The </w:t>
      </w:r>
      <w:r w:rsidRPr="00B5019F">
        <w:rPr>
          <w:i/>
          <w:rPrChange w:id="129" w:author="OPPOd1" w:date="2022-10-31T23:57:00Z">
            <w:rPr>
              <w:i/>
              <w:highlight w:val="yellow"/>
            </w:rPr>
          </w:rPrChange>
        </w:rPr>
        <w:t>Reporting frequency</w:t>
      </w:r>
      <w:r w:rsidRPr="00B5019F">
        <w:rPr>
          <w:rPrChange w:id="130" w:author="OPPOd1" w:date="2022-10-31T23:57:00Z">
            <w:rPr>
              <w:highlight w:val="yellow"/>
            </w:rPr>
          </w:rPrChange>
        </w:rPr>
        <w:t xml:space="preserve"> indicates the frequency for the reporting, such as event triggered, periodic, when no packet delay measurement result is received for a delay exceeding a threshold, or when the PDU Session is released. The following applies:</w:t>
      </w:r>
    </w:p>
    <w:p w14:paraId="1E1614A2" w14:textId="1FE4B03C" w:rsidR="005A11AA" w:rsidRPr="00B5019F" w:rsidRDefault="005A11AA" w:rsidP="005A11AA">
      <w:pPr>
        <w:pStyle w:val="B1"/>
        <w:rPr>
          <w:rPrChange w:id="131" w:author="OPPOd1" w:date="2022-10-31T23:57:00Z">
            <w:rPr>
              <w:highlight w:val="yellow"/>
            </w:rPr>
          </w:rPrChange>
        </w:rPr>
      </w:pPr>
      <w:r w:rsidRPr="00B5019F">
        <w:rPr>
          <w:rPrChange w:id="132" w:author="OPPOd1" w:date="2022-10-31T23:57:00Z">
            <w:rPr>
              <w:highlight w:val="yellow"/>
            </w:rPr>
          </w:rPrChange>
        </w:rPr>
        <w:t>-</w:t>
      </w:r>
      <w:r w:rsidRPr="00B5019F">
        <w:rPr>
          <w:rPrChange w:id="133" w:author="OPPOd1" w:date="2022-10-31T23:57:00Z">
            <w:rPr>
              <w:highlight w:val="yellow"/>
            </w:rPr>
          </w:rPrChange>
        </w:rPr>
        <w:tab/>
        <w:t xml:space="preserve">If the </w:t>
      </w:r>
      <w:r w:rsidRPr="00B5019F">
        <w:rPr>
          <w:i/>
          <w:rPrChange w:id="134" w:author="OPPOd1" w:date="2022-10-31T23:57:00Z">
            <w:rPr>
              <w:i/>
              <w:highlight w:val="yellow"/>
            </w:rPr>
          </w:rPrChange>
        </w:rPr>
        <w:t>Reporting frequency</w:t>
      </w:r>
      <w:r w:rsidRPr="00B5019F">
        <w:rPr>
          <w:rPrChange w:id="135" w:author="OPPOd1" w:date="2022-10-31T23:57:00Z">
            <w:rPr>
              <w:highlight w:val="yellow"/>
            </w:rPr>
          </w:rPrChange>
        </w:rPr>
        <w:t xml:space="preserve"> indicates "periodic", the reporting </w:t>
      </w:r>
      <w:proofErr w:type="gramStart"/>
      <w:r w:rsidRPr="00B5019F">
        <w:rPr>
          <w:rPrChange w:id="136" w:author="OPPOd1" w:date="2022-10-31T23:57:00Z">
            <w:rPr>
              <w:highlight w:val="yellow"/>
            </w:rPr>
          </w:rPrChange>
        </w:rPr>
        <w:t>time period</w:t>
      </w:r>
      <w:proofErr w:type="gramEnd"/>
      <w:r w:rsidRPr="00B5019F">
        <w:rPr>
          <w:rPrChange w:id="137" w:author="OPPOd1" w:date="2022-10-31T23:57:00Z">
            <w:rPr>
              <w:highlight w:val="yellow"/>
            </w:rPr>
          </w:rPrChange>
        </w:rPr>
        <w:t xml:space="preserve"> shall also be included in the PCC rule. The reporting </w:t>
      </w:r>
      <w:proofErr w:type="gramStart"/>
      <w:r w:rsidRPr="00B5019F">
        <w:rPr>
          <w:rPrChange w:id="138" w:author="OPPOd1" w:date="2022-10-31T23:57:00Z">
            <w:rPr>
              <w:highlight w:val="yellow"/>
            </w:rPr>
          </w:rPrChange>
        </w:rPr>
        <w:t>time period</w:t>
      </w:r>
      <w:proofErr w:type="gramEnd"/>
      <w:r w:rsidRPr="00B5019F">
        <w:rPr>
          <w:rPrChange w:id="139" w:author="OPPOd1" w:date="2022-10-31T23:57:00Z">
            <w:rPr>
              <w:highlight w:val="yellow"/>
            </w:rPr>
          </w:rPrChange>
        </w:rPr>
        <w:t xml:space="preserve"> may also be used as the threshold for reporting packet delay measurement failure</w:t>
      </w:r>
      <w:ins w:id="140" w:author="OPPOd1" w:date="2022-10-31T23:55:00Z">
        <w:r w:rsidR="00B5019F" w:rsidRPr="00B5019F">
          <w:rPr>
            <w:rPrChange w:id="141" w:author="OPPOd1" w:date="2022-10-31T23:57:00Z">
              <w:rPr>
                <w:highlight w:val="yellow"/>
              </w:rPr>
            </w:rPrChange>
          </w:rPr>
          <w:t xml:space="preserve"> </w:t>
        </w:r>
        <w:r w:rsidR="00B5019F" w:rsidRPr="00B5019F">
          <w:rPr>
            <w:rPrChange w:id="142" w:author="OPPOd1" w:date="2022-10-31T23:57:00Z">
              <w:rPr>
                <w:b/>
                <w:bCs/>
                <w:i/>
                <w:iCs/>
              </w:rPr>
            </w:rPrChange>
          </w:rPr>
          <w:t>when the given monitoring event is for QoS Monitoring for URLLC</w:t>
        </w:r>
      </w:ins>
      <w:r w:rsidRPr="00B5019F">
        <w:rPr>
          <w:rPrChange w:id="143" w:author="OPPOd1" w:date="2022-10-31T23:57:00Z">
            <w:rPr>
              <w:highlight w:val="yellow"/>
            </w:rPr>
          </w:rPrChange>
        </w:rPr>
        <w:t>: if no measurement result is received for a delay exceeding this threshold, the UPF shall report to the SMF and the SMF shall report to the PCF or to the AF indicating a packet delay measurement failure.</w:t>
      </w:r>
      <w:ins w:id="144" w:author="OPPOd1" w:date="2022-10-31T23:55:00Z">
        <w:r w:rsidR="00B5019F" w:rsidRPr="00B5019F">
          <w:rPr>
            <w:rPrChange w:id="145" w:author="OPPOd1" w:date="2022-10-31T23:57:00Z">
              <w:rPr>
                <w:highlight w:val="yellow"/>
              </w:rPr>
            </w:rPrChange>
          </w:rPr>
          <w:t xml:space="preserve"> </w:t>
        </w:r>
        <w:r w:rsidR="00B5019F" w:rsidRPr="00B5019F">
          <w:rPr>
            <w:rPrChange w:id="146" w:author="OPPOd1" w:date="2022-10-31T23:57:00Z">
              <w:rPr>
                <w:b/>
                <w:bCs/>
                <w:i/>
                <w:iCs/>
              </w:rPr>
            </w:rPrChange>
          </w:rPr>
          <w:t>For QoS Monitoring for Bit Rate Reporting for specific QoS flow, only the “periodic” reporting frequency applies and none of the other applies.</w:t>
        </w:r>
        <w:r w:rsidR="00B5019F" w:rsidRPr="00B5019F">
          <w:t xml:space="preserve">  </w:t>
        </w:r>
      </w:ins>
    </w:p>
    <w:p w14:paraId="50224B4A" w14:textId="77777777" w:rsidR="005A11AA" w:rsidRPr="00B5019F" w:rsidRDefault="005A11AA" w:rsidP="005A11AA">
      <w:pPr>
        <w:pStyle w:val="B1"/>
        <w:rPr>
          <w:rPrChange w:id="147" w:author="OPPOd1" w:date="2022-10-31T23:57:00Z">
            <w:rPr>
              <w:highlight w:val="yellow"/>
            </w:rPr>
          </w:rPrChange>
        </w:rPr>
      </w:pPr>
      <w:r w:rsidRPr="00B5019F">
        <w:rPr>
          <w:rPrChange w:id="148" w:author="OPPOd1" w:date="2022-10-31T23:57:00Z">
            <w:rPr>
              <w:highlight w:val="yellow"/>
            </w:rPr>
          </w:rPrChange>
        </w:rPr>
        <w:t>-</w:t>
      </w:r>
      <w:r w:rsidRPr="00B5019F">
        <w:rPr>
          <w:rPrChange w:id="149" w:author="OPPOd1" w:date="2022-10-31T23:57:00Z">
            <w:rPr>
              <w:highlight w:val="yellow"/>
            </w:rPr>
          </w:rPrChange>
        </w:rPr>
        <w:tab/>
        <w:t xml:space="preserve">If the </w:t>
      </w:r>
      <w:r w:rsidRPr="00B5019F">
        <w:rPr>
          <w:i/>
          <w:rPrChange w:id="150" w:author="OPPOd1" w:date="2022-10-31T23:57:00Z">
            <w:rPr>
              <w:i/>
              <w:highlight w:val="yellow"/>
            </w:rPr>
          </w:rPrChange>
        </w:rPr>
        <w:t>Reporting frequency</w:t>
      </w:r>
      <w:r w:rsidRPr="00B5019F">
        <w:rPr>
          <w:rPrChange w:id="151" w:author="OPPOd1" w:date="2022-10-31T23:57:00Z">
            <w:rPr>
              <w:highlight w:val="yellow"/>
            </w:rPr>
          </w:rPrChange>
        </w:rPr>
        <w:t xml:space="preserve"> indicates "event triggered", the </w:t>
      </w:r>
      <w:r w:rsidRPr="00B5019F">
        <w:rPr>
          <w:i/>
          <w:iCs/>
          <w:rPrChange w:id="152" w:author="OPPOd1" w:date="2022-10-31T23:57:00Z">
            <w:rPr>
              <w:i/>
              <w:iCs/>
              <w:highlight w:val="yellow"/>
            </w:rPr>
          </w:rPrChange>
        </w:rPr>
        <w:t>Reporting threshold(s)</w:t>
      </w:r>
      <w:r w:rsidRPr="00B5019F">
        <w:rPr>
          <w:rPrChange w:id="153" w:author="OPPOd1" w:date="2022-10-31T23:57:00Z">
            <w:rPr>
              <w:highlight w:val="yellow"/>
            </w:rPr>
          </w:rPrChange>
        </w:rPr>
        <w:t xml:space="preserve"> and the </w:t>
      </w:r>
      <w:r w:rsidRPr="00B5019F">
        <w:rPr>
          <w:i/>
          <w:iCs/>
          <w:rPrChange w:id="154" w:author="OPPOd1" w:date="2022-10-31T23:57:00Z">
            <w:rPr>
              <w:i/>
              <w:iCs/>
              <w:highlight w:val="yellow"/>
            </w:rPr>
          </w:rPrChange>
        </w:rPr>
        <w:t>minimum waiting time</w:t>
      </w:r>
      <w:r w:rsidRPr="00B5019F">
        <w:rPr>
          <w:rPrChange w:id="155" w:author="OPPOd1" w:date="2022-10-31T23:57:00Z">
            <w:rPr>
              <w:highlight w:val="yellow"/>
            </w:rPr>
          </w:rPrChange>
        </w:rPr>
        <w:t xml:space="preserve"> shall also be included in the PCC rule. The </w:t>
      </w:r>
      <w:r w:rsidRPr="00B5019F">
        <w:rPr>
          <w:i/>
          <w:iCs/>
          <w:rPrChange w:id="156" w:author="OPPOd1" w:date="2022-10-31T23:57:00Z">
            <w:rPr>
              <w:i/>
              <w:iCs/>
              <w:highlight w:val="yellow"/>
            </w:rPr>
          </w:rPrChange>
        </w:rPr>
        <w:t>Reporting threshold(s)</w:t>
      </w:r>
      <w:r w:rsidRPr="00B5019F">
        <w:rPr>
          <w:rPrChange w:id="157" w:author="OPPOd1" w:date="2022-10-31T23:57:00Z">
            <w:rPr>
              <w:highlight w:val="yellow"/>
            </w:rPr>
          </w:rPrChange>
        </w:rPr>
        <w:t xml:space="preserve"> indicates the measurement threshold for each of the included </w:t>
      </w:r>
      <w:r w:rsidRPr="00B5019F">
        <w:rPr>
          <w:i/>
          <w:iCs/>
          <w:rPrChange w:id="158" w:author="OPPOd1" w:date="2022-10-31T23:57:00Z">
            <w:rPr>
              <w:i/>
              <w:iCs/>
              <w:highlight w:val="yellow"/>
            </w:rPr>
          </w:rPrChange>
        </w:rPr>
        <w:t>QoS parameter(s)</w:t>
      </w:r>
      <w:r w:rsidRPr="00B5019F">
        <w:rPr>
          <w:rPrChange w:id="159" w:author="OPPOd1" w:date="2022-10-31T23:57:00Z">
            <w:rPr>
              <w:highlight w:val="yellow"/>
            </w:rPr>
          </w:rPrChange>
        </w:rPr>
        <w:t xml:space="preserve"> to be measured, </w:t>
      </w:r>
      <w:proofErr w:type="gramStart"/>
      <w:r w:rsidRPr="00B5019F">
        <w:rPr>
          <w:rPrChange w:id="160" w:author="OPPOd1" w:date="2022-10-31T23:57:00Z">
            <w:rPr>
              <w:highlight w:val="yellow"/>
            </w:rPr>
          </w:rPrChange>
        </w:rPr>
        <w:t>i.e.</w:t>
      </w:r>
      <w:proofErr w:type="gramEnd"/>
      <w:r w:rsidRPr="00B5019F">
        <w:rPr>
          <w:rPrChange w:id="161" w:author="OPPOd1" w:date="2022-10-31T23:57:00Z">
            <w:rPr>
              <w:highlight w:val="yellow"/>
            </w:rPr>
          </w:rPrChange>
        </w:rPr>
        <w:t xml:space="preserve"> the UL packet delay, DL packet delay or round trip packet delay. When </w:t>
      </w:r>
      <w:r w:rsidRPr="00B5019F">
        <w:rPr>
          <w:i/>
          <w:iCs/>
          <w:rPrChange w:id="162" w:author="OPPOd1" w:date="2022-10-31T23:57:00Z">
            <w:rPr>
              <w:i/>
              <w:iCs/>
              <w:highlight w:val="yellow"/>
            </w:rPr>
          </w:rPrChange>
        </w:rPr>
        <w:t>Reporting threshold(s)</w:t>
      </w:r>
      <w:r w:rsidRPr="00B5019F">
        <w:rPr>
          <w:rPrChange w:id="163" w:author="OPPOd1" w:date="2022-10-31T23:57:00Z">
            <w:rPr>
              <w:highlight w:val="yellow"/>
            </w:rPr>
          </w:rPrChange>
        </w:rP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w:t>
      </w:r>
      <w:r w:rsidRPr="00B5019F">
        <w:rPr>
          <w:rPrChange w:id="164" w:author="OPPOd1" w:date="2022-10-31T23:57:00Z">
            <w:rPr>
              <w:highlight w:val="yellow"/>
            </w:rPr>
          </w:rPrChange>
        </w:rPr>
        <w:lastRenderedPageBreak/>
        <w:t xml:space="preserve">PCF or the AF. The SMF sends the first report when the </w:t>
      </w:r>
      <w:r w:rsidRPr="00B5019F">
        <w:rPr>
          <w:i/>
          <w:rPrChange w:id="165" w:author="OPPOd1" w:date="2022-10-31T23:57:00Z">
            <w:rPr>
              <w:i/>
              <w:highlight w:val="yellow"/>
            </w:rPr>
          </w:rPrChange>
        </w:rPr>
        <w:t>Reporting threshold</w:t>
      </w:r>
      <w:r w:rsidRPr="00B5019F">
        <w:rPr>
          <w:rPrChange w:id="166" w:author="OPPOd1" w:date="2022-10-31T23:57:00Z">
            <w:rPr>
              <w:highlight w:val="yellow"/>
            </w:rPr>
          </w:rPrChange>
        </w:rPr>
        <w:t xml:space="preserve"> is </w:t>
      </w:r>
      <w:proofErr w:type="gramStart"/>
      <w:r w:rsidRPr="00B5019F">
        <w:rPr>
          <w:rPrChange w:id="167" w:author="OPPOd1" w:date="2022-10-31T23:57:00Z">
            <w:rPr>
              <w:highlight w:val="yellow"/>
            </w:rPr>
          </w:rPrChange>
        </w:rPr>
        <w:t>exceeded</w:t>
      </w:r>
      <w:proofErr w:type="gramEnd"/>
      <w:r w:rsidRPr="00B5019F">
        <w:rPr>
          <w:rPrChange w:id="168" w:author="OPPOd1" w:date="2022-10-31T23:57:00Z">
            <w:rPr>
              <w:highlight w:val="yellow"/>
            </w:rPr>
          </w:rPrChange>
        </w:rPr>
        <w:t xml:space="preserve">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4EAF37D0" w14:textId="19C3379A" w:rsidR="005A11AA" w:rsidRPr="00B5019F" w:rsidRDefault="005A11AA" w:rsidP="005A11AA">
      <w:pPr>
        <w:rPr>
          <w:rPrChange w:id="169" w:author="OPPOd1" w:date="2022-10-31T23:57:00Z">
            <w:rPr>
              <w:highlight w:val="yellow"/>
            </w:rPr>
          </w:rPrChange>
        </w:rPr>
      </w:pPr>
      <w:r w:rsidRPr="00B5019F">
        <w:rPr>
          <w:rPrChange w:id="170" w:author="OPPOd1" w:date="2022-10-31T23:57:00Z">
            <w:rPr>
              <w:highlight w:val="yellow"/>
            </w:rPr>
          </w:rPrChange>
        </w:rPr>
        <w:t xml:space="preserve">The </w:t>
      </w:r>
      <w:r w:rsidRPr="00B5019F">
        <w:rPr>
          <w:i/>
          <w:rPrChange w:id="171" w:author="OPPOd1" w:date="2022-10-31T23:57:00Z">
            <w:rPr>
              <w:i/>
              <w:highlight w:val="yellow"/>
            </w:rPr>
          </w:rPrChange>
        </w:rPr>
        <w:t>Target of reporting</w:t>
      </w:r>
      <w:r w:rsidRPr="00B5019F">
        <w:rPr>
          <w:rPrChange w:id="172" w:author="OPPOd1" w:date="2022-10-31T23:57:00Z">
            <w:rPr>
              <w:highlight w:val="yellow"/>
            </w:rPr>
          </w:rPrChange>
        </w:rP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ins w:id="173" w:author="OPPOd1" w:date="2022-10-31T23:56:00Z">
        <w:r w:rsidR="00B5019F" w:rsidRPr="00B5019F">
          <w:rPr>
            <w:rPrChange w:id="174" w:author="OPPOd1" w:date="2022-10-31T23:57:00Z">
              <w:rPr>
                <w:highlight w:val="yellow"/>
              </w:rPr>
            </w:rPrChange>
          </w:rPr>
          <w:t xml:space="preserve"> </w:t>
        </w:r>
        <w:r w:rsidR="00B5019F" w:rsidRPr="00B5019F">
          <w:rPr>
            <w:rPrChange w:id="175" w:author="OPPOd1" w:date="2022-10-31T23:57:00Z">
              <w:rPr>
                <w:b/>
                <w:bCs/>
                <w:i/>
                <w:iCs/>
              </w:rPr>
            </w:rPrChange>
          </w:rPr>
          <w:t>For the QoS Monitoring for Bit Rate Reporting for specific QoS flow, the Target of reporting is always the NEF.</w:t>
        </w:r>
      </w:ins>
    </w:p>
    <w:p w14:paraId="32FD0FEA" w14:textId="61B99D9A" w:rsidR="005A11AA" w:rsidRPr="00B5019F" w:rsidRDefault="005A11AA" w:rsidP="005A11AA">
      <w:r w:rsidRPr="00B5019F">
        <w:rPr>
          <w:rPrChange w:id="176" w:author="OPPOd1" w:date="2022-10-31T23:57:00Z">
            <w:rPr>
              <w:highlight w:val="yellow"/>
            </w:rPr>
          </w:rPrChange>
        </w:rPr>
        <w:t xml:space="preserve">The </w:t>
      </w:r>
      <w:r w:rsidRPr="00B5019F">
        <w:rPr>
          <w:i/>
          <w:iCs/>
          <w:rPrChange w:id="177" w:author="OPPOd1" w:date="2022-10-31T23:57:00Z">
            <w:rPr>
              <w:i/>
              <w:iCs/>
              <w:highlight w:val="yellow"/>
            </w:rPr>
          </w:rPrChange>
        </w:rPr>
        <w:t>Indication of direct event notification</w:t>
      </w:r>
      <w:r w:rsidRPr="00B5019F">
        <w:rPr>
          <w:rPrChange w:id="178" w:author="OPPOd1" w:date="2022-10-31T23:57:00Z">
            <w:rPr>
              <w:highlight w:val="yellow"/>
            </w:rPr>
          </w:rPrChange>
        </w:rPr>
        <w:t xml:space="preserve"> indicates that the QoS Monitoring reports shall be sent by the UPF directly to the Local NEF or the AF (as indicated by the Target of reporting) as described in clause 6.4 of TS 23.548 [33] instead of sending the reports to the SMF.</w:t>
      </w:r>
      <w:ins w:id="179" w:author="OPPOd1" w:date="2022-10-31T23:56:00Z">
        <w:r w:rsidR="00B5019F" w:rsidRPr="00B5019F">
          <w:t xml:space="preserve"> </w:t>
        </w:r>
      </w:ins>
      <w:ins w:id="180" w:author="OPPOd1" w:date="2022-10-31T23:57:00Z">
        <w:r w:rsidR="00B5019F" w:rsidRPr="00B5019F">
          <w:rPr>
            <w:rPrChange w:id="181" w:author="OPPOd1" w:date="2022-10-31T23:57:00Z">
              <w:rPr>
                <w:b/>
                <w:bCs/>
                <w:i/>
                <w:iCs/>
              </w:rPr>
            </w:rPrChange>
          </w:rPr>
          <w:t>For the QoS Monitoring for Bit Rate Reporting for specific QoS flow, the direct event notification is always applied for directly reporting to the NEF.</w:t>
        </w:r>
      </w:ins>
    </w:p>
    <w:p w14:paraId="31584652" w14:textId="77777777" w:rsidR="005A11AA" w:rsidRPr="003D4ABF" w:rsidRDefault="005A11AA" w:rsidP="005A11AA">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28E881D" w14:textId="77777777" w:rsidR="005A11AA" w:rsidRPr="003D4ABF" w:rsidRDefault="005A11AA" w:rsidP="005A11AA">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1088F95" w14:textId="77777777" w:rsidR="005A11AA" w:rsidRPr="003D4ABF" w:rsidRDefault="005A11AA" w:rsidP="005A11AA">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079392B" w14:textId="77777777" w:rsidR="005A11AA" w:rsidRPr="003D4ABF" w:rsidRDefault="005A11AA" w:rsidP="005A11AA">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59311FE" w14:textId="77777777" w:rsidR="005A11AA" w:rsidRPr="003D4ABF" w:rsidRDefault="005A11AA" w:rsidP="005A11AA">
      <w:pPr>
        <w:pStyle w:val="B2"/>
      </w:pPr>
      <w:r w:rsidRPr="003D4ABF">
        <w:t>-</w:t>
      </w:r>
      <w:r w:rsidRPr="003D4ABF">
        <w:tab/>
        <w:t>indication that notifications of Downlink Data Delivery status are required; and</w:t>
      </w:r>
    </w:p>
    <w:p w14:paraId="06262248" w14:textId="77777777" w:rsidR="005A11AA" w:rsidRPr="003D4ABF" w:rsidRDefault="005A11AA" w:rsidP="005A11AA">
      <w:pPr>
        <w:pStyle w:val="B2"/>
      </w:pPr>
      <w:r w:rsidRPr="003D4ABF">
        <w:t>-</w:t>
      </w:r>
      <w:r w:rsidRPr="003D4ABF">
        <w:tab/>
        <w:t>the requested type of such notifications (notifications about downlink packets being buffered, and/or discarded).</w:t>
      </w:r>
    </w:p>
    <w:p w14:paraId="7FFDD1EF" w14:textId="77777777" w:rsidR="005A11AA" w:rsidRPr="003D4ABF" w:rsidRDefault="005A11AA" w:rsidP="005A11AA">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76BBD5A" w14:textId="77777777" w:rsidR="005A11AA" w:rsidRPr="003D4ABF" w:rsidRDefault="005A11AA" w:rsidP="005A11AA">
      <w:pPr>
        <w:pStyle w:val="B2"/>
      </w:pPr>
      <w:r w:rsidRPr="003D4ABF">
        <w:t>-</w:t>
      </w:r>
      <w:r w:rsidRPr="003D4ABF">
        <w:tab/>
        <w:t>indication that notifications of DDN Failure are required.</w:t>
      </w:r>
    </w:p>
    <w:p w14:paraId="0B4C0588" w14:textId="77777777" w:rsidR="005A11AA" w:rsidRPr="003D4ABF" w:rsidRDefault="005A11AA" w:rsidP="005A11AA">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251FE360" w14:textId="77777777" w:rsidR="00F40639" w:rsidRPr="00146A2F" w:rsidRDefault="00F40639">
      <w:pPr>
        <w:spacing w:after="60"/>
        <w:pPrChange w:id="182" w:author="OPPOd1" w:date="2022-10-31T22:57:00Z">
          <w:pPr/>
        </w:pPrChange>
      </w:pPr>
    </w:p>
    <w:p w14:paraId="32CEA883" w14:textId="77777777" w:rsidR="001A2840" w:rsidRPr="001A2840" w:rsidRDefault="001A2840" w:rsidP="001A2840"/>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61DFC" w14:textId="77777777" w:rsidR="00F9338A" w:rsidRDefault="00F9338A">
      <w:r>
        <w:separator/>
      </w:r>
    </w:p>
  </w:endnote>
  <w:endnote w:type="continuationSeparator" w:id="0">
    <w:p w14:paraId="0812B5F5" w14:textId="77777777" w:rsidR="00F9338A" w:rsidRDefault="00F93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0EA5F" w14:textId="77777777" w:rsidR="00F9338A" w:rsidRDefault="00F9338A">
      <w:r>
        <w:separator/>
      </w:r>
    </w:p>
  </w:footnote>
  <w:footnote w:type="continuationSeparator" w:id="0">
    <w:p w14:paraId="58E86EFA" w14:textId="77777777" w:rsidR="00F9338A" w:rsidRDefault="00F93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208400F"/>
    <w:multiLevelType w:val="hybridMultilevel"/>
    <w:tmpl w:val="88C463E6"/>
    <w:lvl w:ilvl="0" w:tplc="E3A016C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5549065">
    <w:abstractNumId w:val="15"/>
  </w:num>
  <w:num w:numId="2" w16cid:durableId="970206555">
    <w:abstractNumId w:val="19"/>
  </w:num>
  <w:num w:numId="3" w16cid:durableId="1824196528">
    <w:abstractNumId w:val="16"/>
  </w:num>
  <w:num w:numId="4" w16cid:durableId="1895506236">
    <w:abstractNumId w:val="22"/>
  </w:num>
  <w:num w:numId="5" w16cid:durableId="417602535">
    <w:abstractNumId w:val="17"/>
  </w:num>
  <w:num w:numId="6" w16cid:durableId="345402915">
    <w:abstractNumId w:val="25"/>
  </w:num>
  <w:num w:numId="7" w16cid:durableId="554899085">
    <w:abstractNumId w:val="27"/>
  </w:num>
  <w:num w:numId="8" w16cid:durableId="988170135">
    <w:abstractNumId w:val="18"/>
  </w:num>
  <w:num w:numId="9"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090273585">
    <w:abstractNumId w:val="13"/>
  </w:num>
  <w:num w:numId="12" w16cid:durableId="295138316">
    <w:abstractNumId w:val="26"/>
  </w:num>
  <w:num w:numId="13" w16cid:durableId="1413889998">
    <w:abstractNumId w:val="11"/>
  </w:num>
  <w:num w:numId="14" w16cid:durableId="236675628">
    <w:abstractNumId w:val="12"/>
  </w:num>
  <w:num w:numId="15" w16cid:durableId="1786728093">
    <w:abstractNumId w:val="24"/>
  </w:num>
  <w:num w:numId="16" w16cid:durableId="779304003">
    <w:abstractNumId w:val="14"/>
  </w:num>
  <w:num w:numId="17" w16cid:durableId="190535507">
    <w:abstractNumId w:val="23"/>
  </w:num>
  <w:num w:numId="18" w16cid:durableId="1520966303">
    <w:abstractNumId w:val="21"/>
  </w:num>
  <w:num w:numId="19" w16cid:durableId="29452187">
    <w:abstractNumId w:val="20"/>
  </w:num>
  <w:num w:numId="20" w16cid:durableId="1893493850">
    <w:abstractNumId w:val="9"/>
  </w:num>
  <w:num w:numId="21" w16cid:durableId="388963675">
    <w:abstractNumId w:val="7"/>
  </w:num>
  <w:num w:numId="22" w16cid:durableId="1360205443">
    <w:abstractNumId w:val="6"/>
  </w:num>
  <w:num w:numId="23" w16cid:durableId="1507742917">
    <w:abstractNumId w:val="5"/>
  </w:num>
  <w:num w:numId="24" w16cid:durableId="1218202838">
    <w:abstractNumId w:val="4"/>
  </w:num>
  <w:num w:numId="25" w16cid:durableId="82410469">
    <w:abstractNumId w:val="8"/>
  </w:num>
  <w:num w:numId="26" w16cid:durableId="1307055521">
    <w:abstractNumId w:val="3"/>
  </w:num>
  <w:num w:numId="27" w16cid:durableId="1759326436">
    <w:abstractNumId w:val="2"/>
  </w:num>
  <w:num w:numId="28" w16cid:durableId="1600874793">
    <w:abstractNumId w:val="1"/>
  </w:num>
  <w:num w:numId="29" w16cid:durableId="3656425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d1">
    <w15:presenceInfo w15:providerId="None" w15:userId="OPPO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3289F"/>
    <w:rsid w:val="0004506A"/>
    <w:rsid w:val="00046561"/>
    <w:rsid w:val="00053A8B"/>
    <w:rsid w:val="00054986"/>
    <w:rsid w:val="000555B7"/>
    <w:rsid w:val="00062097"/>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0672"/>
    <w:rsid w:val="000F7990"/>
    <w:rsid w:val="00105486"/>
    <w:rsid w:val="00116D10"/>
    <w:rsid w:val="00120CC1"/>
    <w:rsid w:val="0012235C"/>
    <w:rsid w:val="00126585"/>
    <w:rsid w:val="0012679C"/>
    <w:rsid w:val="00126F14"/>
    <w:rsid w:val="00130E5D"/>
    <w:rsid w:val="00133967"/>
    <w:rsid w:val="001350F0"/>
    <w:rsid w:val="001440AA"/>
    <w:rsid w:val="00145D43"/>
    <w:rsid w:val="00146A2F"/>
    <w:rsid w:val="00153A22"/>
    <w:rsid w:val="00155641"/>
    <w:rsid w:val="00155D22"/>
    <w:rsid w:val="00160A27"/>
    <w:rsid w:val="00163D28"/>
    <w:rsid w:val="00165CA4"/>
    <w:rsid w:val="00166AC6"/>
    <w:rsid w:val="0017272F"/>
    <w:rsid w:val="001736EC"/>
    <w:rsid w:val="00175A6D"/>
    <w:rsid w:val="00182024"/>
    <w:rsid w:val="00192C46"/>
    <w:rsid w:val="00195023"/>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F3D2C"/>
    <w:rsid w:val="0020413C"/>
    <w:rsid w:val="002076B2"/>
    <w:rsid w:val="0021220D"/>
    <w:rsid w:val="0021319C"/>
    <w:rsid w:val="002216C1"/>
    <w:rsid w:val="0022211D"/>
    <w:rsid w:val="002247CB"/>
    <w:rsid w:val="00225E5E"/>
    <w:rsid w:val="002266A1"/>
    <w:rsid w:val="00227FA0"/>
    <w:rsid w:val="002331A6"/>
    <w:rsid w:val="00235661"/>
    <w:rsid w:val="00243DCA"/>
    <w:rsid w:val="00247C0D"/>
    <w:rsid w:val="00250277"/>
    <w:rsid w:val="002517FF"/>
    <w:rsid w:val="00255EE2"/>
    <w:rsid w:val="00256E8D"/>
    <w:rsid w:val="0026004D"/>
    <w:rsid w:val="00261695"/>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3C49"/>
    <w:rsid w:val="002D597E"/>
    <w:rsid w:val="002D76C2"/>
    <w:rsid w:val="002D772C"/>
    <w:rsid w:val="002E472E"/>
    <w:rsid w:val="002E69FC"/>
    <w:rsid w:val="002F2883"/>
    <w:rsid w:val="002F4CB4"/>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34110"/>
    <w:rsid w:val="00351E1A"/>
    <w:rsid w:val="003609EF"/>
    <w:rsid w:val="00361829"/>
    <w:rsid w:val="0036231A"/>
    <w:rsid w:val="00374DD4"/>
    <w:rsid w:val="003764FE"/>
    <w:rsid w:val="003765E2"/>
    <w:rsid w:val="00377DB8"/>
    <w:rsid w:val="00381B4B"/>
    <w:rsid w:val="00384C6F"/>
    <w:rsid w:val="00390CCC"/>
    <w:rsid w:val="0039459D"/>
    <w:rsid w:val="0039479D"/>
    <w:rsid w:val="00395EAD"/>
    <w:rsid w:val="003963FC"/>
    <w:rsid w:val="003A183B"/>
    <w:rsid w:val="003A2056"/>
    <w:rsid w:val="003A535E"/>
    <w:rsid w:val="003A5AC1"/>
    <w:rsid w:val="003A64F1"/>
    <w:rsid w:val="003B0F67"/>
    <w:rsid w:val="003B1369"/>
    <w:rsid w:val="003B53FB"/>
    <w:rsid w:val="003C172A"/>
    <w:rsid w:val="003C2C31"/>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20D30"/>
    <w:rsid w:val="0042160F"/>
    <w:rsid w:val="004242F1"/>
    <w:rsid w:val="0043042F"/>
    <w:rsid w:val="00431BD6"/>
    <w:rsid w:val="004325A7"/>
    <w:rsid w:val="004329F5"/>
    <w:rsid w:val="00436BAF"/>
    <w:rsid w:val="00442061"/>
    <w:rsid w:val="00443780"/>
    <w:rsid w:val="0045251F"/>
    <w:rsid w:val="0045618C"/>
    <w:rsid w:val="00457C2B"/>
    <w:rsid w:val="00467FFD"/>
    <w:rsid w:val="00474741"/>
    <w:rsid w:val="00474C85"/>
    <w:rsid w:val="00475B1F"/>
    <w:rsid w:val="00475B3B"/>
    <w:rsid w:val="00476596"/>
    <w:rsid w:val="00477CC2"/>
    <w:rsid w:val="00481D61"/>
    <w:rsid w:val="00486A32"/>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0438"/>
    <w:rsid w:val="00571519"/>
    <w:rsid w:val="00572ED3"/>
    <w:rsid w:val="00574037"/>
    <w:rsid w:val="005747B8"/>
    <w:rsid w:val="00576F61"/>
    <w:rsid w:val="0057751A"/>
    <w:rsid w:val="0058258B"/>
    <w:rsid w:val="00584D1B"/>
    <w:rsid w:val="00592D74"/>
    <w:rsid w:val="00593907"/>
    <w:rsid w:val="00595CA5"/>
    <w:rsid w:val="005A03A7"/>
    <w:rsid w:val="005A11AA"/>
    <w:rsid w:val="005B3471"/>
    <w:rsid w:val="005C5560"/>
    <w:rsid w:val="005C6631"/>
    <w:rsid w:val="005C754F"/>
    <w:rsid w:val="005D0375"/>
    <w:rsid w:val="005D26F8"/>
    <w:rsid w:val="005D463C"/>
    <w:rsid w:val="005E062F"/>
    <w:rsid w:val="005E2C44"/>
    <w:rsid w:val="005E5EAB"/>
    <w:rsid w:val="005F1561"/>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274"/>
    <w:rsid w:val="00666E7E"/>
    <w:rsid w:val="00667234"/>
    <w:rsid w:val="0067209D"/>
    <w:rsid w:val="00676E95"/>
    <w:rsid w:val="00682B66"/>
    <w:rsid w:val="00683436"/>
    <w:rsid w:val="00690114"/>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211E4"/>
    <w:rsid w:val="00721820"/>
    <w:rsid w:val="00722C12"/>
    <w:rsid w:val="00725462"/>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46"/>
    <w:rsid w:val="007B07E8"/>
    <w:rsid w:val="007B1077"/>
    <w:rsid w:val="007B19B8"/>
    <w:rsid w:val="007B3028"/>
    <w:rsid w:val="007B4A57"/>
    <w:rsid w:val="007B512A"/>
    <w:rsid w:val="007C2097"/>
    <w:rsid w:val="007C7D05"/>
    <w:rsid w:val="007D204C"/>
    <w:rsid w:val="007D2719"/>
    <w:rsid w:val="007D386F"/>
    <w:rsid w:val="007D66A1"/>
    <w:rsid w:val="007D6719"/>
    <w:rsid w:val="007D6A07"/>
    <w:rsid w:val="007E172E"/>
    <w:rsid w:val="007E2958"/>
    <w:rsid w:val="007E71D3"/>
    <w:rsid w:val="007F000F"/>
    <w:rsid w:val="007F58E4"/>
    <w:rsid w:val="007F7259"/>
    <w:rsid w:val="00802F8D"/>
    <w:rsid w:val="008040A8"/>
    <w:rsid w:val="00804E39"/>
    <w:rsid w:val="00810559"/>
    <w:rsid w:val="00812266"/>
    <w:rsid w:val="00812B14"/>
    <w:rsid w:val="00816234"/>
    <w:rsid w:val="008176EA"/>
    <w:rsid w:val="00821BB2"/>
    <w:rsid w:val="008230A6"/>
    <w:rsid w:val="00823307"/>
    <w:rsid w:val="00823E6D"/>
    <w:rsid w:val="00825972"/>
    <w:rsid w:val="0082678D"/>
    <w:rsid w:val="008279FA"/>
    <w:rsid w:val="00833C03"/>
    <w:rsid w:val="00833F2C"/>
    <w:rsid w:val="00835C47"/>
    <w:rsid w:val="0084001D"/>
    <w:rsid w:val="008406AF"/>
    <w:rsid w:val="008417B4"/>
    <w:rsid w:val="00842006"/>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67B1"/>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0257"/>
    <w:rsid w:val="009E1EA8"/>
    <w:rsid w:val="009E238E"/>
    <w:rsid w:val="009E3297"/>
    <w:rsid w:val="009E614B"/>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7E70"/>
    <w:rsid w:val="00A50CF0"/>
    <w:rsid w:val="00A55133"/>
    <w:rsid w:val="00A5740C"/>
    <w:rsid w:val="00A66160"/>
    <w:rsid w:val="00A67A21"/>
    <w:rsid w:val="00A737DC"/>
    <w:rsid w:val="00A75A45"/>
    <w:rsid w:val="00A7671C"/>
    <w:rsid w:val="00A7748C"/>
    <w:rsid w:val="00A83450"/>
    <w:rsid w:val="00A86549"/>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B02235"/>
    <w:rsid w:val="00B05C89"/>
    <w:rsid w:val="00B153F0"/>
    <w:rsid w:val="00B172DD"/>
    <w:rsid w:val="00B240CF"/>
    <w:rsid w:val="00B258BB"/>
    <w:rsid w:val="00B302B8"/>
    <w:rsid w:val="00B32A45"/>
    <w:rsid w:val="00B33AB0"/>
    <w:rsid w:val="00B33E19"/>
    <w:rsid w:val="00B34D3F"/>
    <w:rsid w:val="00B3643E"/>
    <w:rsid w:val="00B3783C"/>
    <w:rsid w:val="00B425FF"/>
    <w:rsid w:val="00B42A07"/>
    <w:rsid w:val="00B46A40"/>
    <w:rsid w:val="00B47057"/>
    <w:rsid w:val="00B47295"/>
    <w:rsid w:val="00B5019F"/>
    <w:rsid w:val="00B54A63"/>
    <w:rsid w:val="00B54B8E"/>
    <w:rsid w:val="00B66187"/>
    <w:rsid w:val="00B66595"/>
    <w:rsid w:val="00B666BC"/>
    <w:rsid w:val="00B67B97"/>
    <w:rsid w:val="00B71594"/>
    <w:rsid w:val="00B73775"/>
    <w:rsid w:val="00B74FDB"/>
    <w:rsid w:val="00B758D4"/>
    <w:rsid w:val="00B8219B"/>
    <w:rsid w:val="00B87BC9"/>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3B92"/>
    <w:rsid w:val="00BF5C39"/>
    <w:rsid w:val="00C20A0D"/>
    <w:rsid w:val="00C27057"/>
    <w:rsid w:val="00C320CA"/>
    <w:rsid w:val="00C34F87"/>
    <w:rsid w:val="00C52CC7"/>
    <w:rsid w:val="00C60B38"/>
    <w:rsid w:val="00C6316D"/>
    <w:rsid w:val="00C64748"/>
    <w:rsid w:val="00C66BA2"/>
    <w:rsid w:val="00C728A6"/>
    <w:rsid w:val="00C72FFF"/>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6463"/>
    <w:rsid w:val="00CD7EB8"/>
    <w:rsid w:val="00CE0219"/>
    <w:rsid w:val="00CE0B91"/>
    <w:rsid w:val="00CE5D01"/>
    <w:rsid w:val="00CE61C3"/>
    <w:rsid w:val="00CE7982"/>
    <w:rsid w:val="00CF13E0"/>
    <w:rsid w:val="00CF5B42"/>
    <w:rsid w:val="00CF6D70"/>
    <w:rsid w:val="00D02AC1"/>
    <w:rsid w:val="00D03F9A"/>
    <w:rsid w:val="00D062B1"/>
    <w:rsid w:val="00D06D51"/>
    <w:rsid w:val="00D15B20"/>
    <w:rsid w:val="00D214FB"/>
    <w:rsid w:val="00D24458"/>
    <w:rsid w:val="00D24991"/>
    <w:rsid w:val="00D3348E"/>
    <w:rsid w:val="00D37EA5"/>
    <w:rsid w:val="00D40AEE"/>
    <w:rsid w:val="00D4146E"/>
    <w:rsid w:val="00D46DA6"/>
    <w:rsid w:val="00D50255"/>
    <w:rsid w:val="00D61580"/>
    <w:rsid w:val="00D61CC8"/>
    <w:rsid w:val="00D62E90"/>
    <w:rsid w:val="00D6433E"/>
    <w:rsid w:val="00D66520"/>
    <w:rsid w:val="00D71130"/>
    <w:rsid w:val="00D71357"/>
    <w:rsid w:val="00D7162D"/>
    <w:rsid w:val="00D76FB4"/>
    <w:rsid w:val="00D77877"/>
    <w:rsid w:val="00D80E9A"/>
    <w:rsid w:val="00D81319"/>
    <w:rsid w:val="00D82325"/>
    <w:rsid w:val="00D915AB"/>
    <w:rsid w:val="00D9543D"/>
    <w:rsid w:val="00DA023F"/>
    <w:rsid w:val="00DA7460"/>
    <w:rsid w:val="00DA746E"/>
    <w:rsid w:val="00DA7C88"/>
    <w:rsid w:val="00DC1D56"/>
    <w:rsid w:val="00DD46F4"/>
    <w:rsid w:val="00DD4B07"/>
    <w:rsid w:val="00DE22C5"/>
    <w:rsid w:val="00DE34CF"/>
    <w:rsid w:val="00DE678C"/>
    <w:rsid w:val="00DF3F19"/>
    <w:rsid w:val="00E01C56"/>
    <w:rsid w:val="00E0244C"/>
    <w:rsid w:val="00E13F3D"/>
    <w:rsid w:val="00E144B6"/>
    <w:rsid w:val="00E157AD"/>
    <w:rsid w:val="00E1713C"/>
    <w:rsid w:val="00E17292"/>
    <w:rsid w:val="00E17C3A"/>
    <w:rsid w:val="00E2259E"/>
    <w:rsid w:val="00E23E8E"/>
    <w:rsid w:val="00E24530"/>
    <w:rsid w:val="00E2590D"/>
    <w:rsid w:val="00E264D8"/>
    <w:rsid w:val="00E34898"/>
    <w:rsid w:val="00E42B16"/>
    <w:rsid w:val="00E44786"/>
    <w:rsid w:val="00E474B4"/>
    <w:rsid w:val="00E534FF"/>
    <w:rsid w:val="00E62969"/>
    <w:rsid w:val="00E62EA2"/>
    <w:rsid w:val="00E63C57"/>
    <w:rsid w:val="00E665E6"/>
    <w:rsid w:val="00E666AB"/>
    <w:rsid w:val="00E67D58"/>
    <w:rsid w:val="00E72E76"/>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0639"/>
    <w:rsid w:val="00F41226"/>
    <w:rsid w:val="00F53EF4"/>
    <w:rsid w:val="00F64F92"/>
    <w:rsid w:val="00F6775F"/>
    <w:rsid w:val="00F67CAC"/>
    <w:rsid w:val="00F70C78"/>
    <w:rsid w:val="00F71844"/>
    <w:rsid w:val="00F72B26"/>
    <w:rsid w:val="00F76A47"/>
    <w:rsid w:val="00F7702D"/>
    <w:rsid w:val="00F804FC"/>
    <w:rsid w:val="00F9338A"/>
    <w:rsid w:val="00F94C23"/>
    <w:rsid w:val="00F94CBD"/>
    <w:rsid w:val="00FA11EF"/>
    <w:rsid w:val="00FA1337"/>
    <w:rsid w:val="00FA2361"/>
    <w:rsid w:val="00FB13DF"/>
    <w:rsid w:val="00FB4FB0"/>
    <w:rsid w:val="00FB6386"/>
    <w:rsid w:val="00FB6443"/>
    <w:rsid w:val="00FB7BB4"/>
    <w:rsid w:val="00FB7EF0"/>
    <w:rsid w:val="00FC6C0F"/>
    <w:rsid w:val="00FE096C"/>
    <w:rsid w:val="00FF088E"/>
    <w:rsid w:val="00FF12B5"/>
    <w:rsid w:val="00FF19E1"/>
    <w:rsid w:val="00FF3F6D"/>
    <w:rsid w:val="00FF47C0"/>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customStyle="1" w:styleId="TAJ">
    <w:name w:val="TAJ"/>
    <w:basedOn w:val="TH"/>
    <w:rsid w:val="005A11AA"/>
    <w:rPr>
      <w:rFonts w:eastAsia="Times New Roman"/>
    </w:rPr>
  </w:style>
  <w:style w:type="paragraph" w:customStyle="1" w:styleId="Guidance">
    <w:name w:val="Guidance"/>
    <w:basedOn w:val="Normal"/>
    <w:rsid w:val="005A11AA"/>
    <w:rPr>
      <w:rFonts w:eastAsia="Times New Roman"/>
      <w:i/>
      <w:color w:val="0000FF"/>
    </w:rPr>
  </w:style>
  <w:style w:type="character" w:customStyle="1" w:styleId="BalloonTextChar">
    <w:name w:val="Balloon Text Char"/>
    <w:link w:val="BalloonText"/>
    <w:rsid w:val="005A11AA"/>
    <w:rPr>
      <w:rFonts w:ascii="Tahoma" w:hAnsi="Tahoma" w:cs="Tahoma"/>
      <w:sz w:val="16"/>
      <w:szCs w:val="16"/>
      <w:lang w:val="en-GB" w:eastAsia="en-US"/>
    </w:rPr>
  </w:style>
  <w:style w:type="table" w:styleId="TableGrid">
    <w:name w:val="Table Grid"/>
    <w:basedOn w:val="TableNormal"/>
    <w:rsid w:val="005A11A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rsid w:val="005A11AA"/>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A11AA"/>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CommentSubjectChar">
    <w:name w:val="Comment Subject Char"/>
    <w:basedOn w:val="CommentTextChar"/>
    <w:link w:val="CommentSubject"/>
    <w:rsid w:val="005A11AA"/>
    <w:rPr>
      <w:rFonts w:ascii="Times New Roman" w:hAnsi="Times New Roman"/>
      <w:b/>
      <w:bCs/>
      <w:lang w:val="en-GB" w:eastAsia="en-US"/>
    </w:rPr>
  </w:style>
  <w:style w:type="character" w:customStyle="1" w:styleId="EXChar">
    <w:name w:val="EX Char"/>
    <w:link w:val="EX"/>
    <w:locked/>
    <w:rsid w:val="005A11AA"/>
    <w:rPr>
      <w:rFonts w:ascii="Times New Roman" w:hAnsi="Times New Roman"/>
      <w:lang w:val="en-GB" w:eastAsia="en-US"/>
    </w:rPr>
  </w:style>
  <w:style w:type="character" w:customStyle="1" w:styleId="Heading4Char">
    <w:name w:val="Heading 4 Char"/>
    <w:link w:val="Heading4"/>
    <w:rsid w:val="005A11AA"/>
    <w:rPr>
      <w:rFonts w:ascii="Arial" w:hAnsi="Arial"/>
      <w:sz w:val="24"/>
      <w:lang w:val="en-GB" w:eastAsia="en-US"/>
    </w:rPr>
  </w:style>
  <w:style w:type="paragraph" w:styleId="Bibliography">
    <w:name w:val="Bibliography"/>
    <w:basedOn w:val="Normal"/>
    <w:next w:val="Normal"/>
    <w:uiPriority w:val="37"/>
    <w:semiHidden/>
    <w:unhideWhenUsed/>
    <w:rsid w:val="005A11AA"/>
    <w:rPr>
      <w:rFonts w:eastAsia="Times New Roman"/>
    </w:rPr>
  </w:style>
  <w:style w:type="paragraph" w:styleId="BlockText">
    <w:name w:val="Block Text"/>
    <w:basedOn w:val="Normal"/>
    <w:rsid w:val="005A11A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5A11AA"/>
    <w:pPr>
      <w:spacing w:after="120" w:line="480" w:lineRule="auto"/>
    </w:pPr>
    <w:rPr>
      <w:rFonts w:eastAsia="Times New Roman"/>
    </w:rPr>
  </w:style>
  <w:style w:type="character" w:customStyle="1" w:styleId="BodyText2Char">
    <w:name w:val="Body Text 2 Char"/>
    <w:basedOn w:val="DefaultParagraphFont"/>
    <w:link w:val="BodyText2"/>
    <w:rsid w:val="005A11AA"/>
    <w:rPr>
      <w:rFonts w:ascii="Times New Roman" w:eastAsia="Times New Roman" w:hAnsi="Times New Roman"/>
      <w:lang w:val="en-GB" w:eastAsia="en-US"/>
    </w:rPr>
  </w:style>
  <w:style w:type="paragraph" w:styleId="BodyText3">
    <w:name w:val="Body Text 3"/>
    <w:basedOn w:val="Normal"/>
    <w:link w:val="BodyText3Char"/>
    <w:rsid w:val="005A11AA"/>
    <w:pPr>
      <w:spacing w:after="120"/>
    </w:pPr>
    <w:rPr>
      <w:rFonts w:eastAsia="Times New Roman"/>
      <w:sz w:val="16"/>
      <w:szCs w:val="16"/>
    </w:rPr>
  </w:style>
  <w:style w:type="character" w:customStyle="1" w:styleId="BodyText3Char">
    <w:name w:val="Body Text 3 Char"/>
    <w:basedOn w:val="DefaultParagraphFont"/>
    <w:link w:val="BodyText3"/>
    <w:rsid w:val="005A11A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5A11AA"/>
    <w:pPr>
      <w:spacing w:after="180"/>
      <w:ind w:firstLine="360"/>
    </w:pPr>
    <w:rPr>
      <w:rFonts w:eastAsia="Times New Roman"/>
    </w:rPr>
  </w:style>
  <w:style w:type="character" w:customStyle="1" w:styleId="BodyTextFirstIndentChar">
    <w:name w:val="Body Text First Indent Char"/>
    <w:basedOn w:val="BodyTextChar"/>
    <w:link w:val="BodyTextFirstIndent"/>
    <w:rsid w:val="005A11AA"/>
    <w:rPr>
      <w:rFonts w:ascii="Times New Roman" w:eastAsia="Times New Roman" w:hAnsi="Times New Roman"/>
      <w:lang w:val="en-GB" w:eastAsia="en-US"/>
    </w:rPr>
  </w:style>
  <w:style w:type="paragraph" w:styleId="BodyTextIndent">
    <w:name w:val="Body Text Indent"/>
    <w:basedOn w:val="Normal"/>
    <w:link w:val="BodyTextIndentChar"/>
    <w:rsid w:val="005A11AA"/>
    <w:pPr>
      <w:spacing w:after="120"/>
      <w:ind w:left="283"/>
    </w:pPr>
    <w:rPr>
      <w:rFonts w:eastAsia="Times New Roman"/>
    </w:rPr>
  </w:style>
  <w:style w:type="character" w:customStyle="1" w:styleId="BodyTextIndentChar">
    <w:name w:val="Body Text Indent Char"/>
    <w:basedOn w:val="DefaultParagraphFont"/>
    <w:link w:val="BodyTextIndent"/>
    <w:rsid w:val="005A11A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5A11AA"/>
    <w:pPr>
      <w:spacing w:after="180"/>
      <w:ind w:left="360" w:firstLine="360"/>
    </w:pPr>
  </w:style>
  <w:style w:type="character" w:customStyle="1" w:styleId="BodyTextFirstIndent2Char">
    <w:name w:val="Body Text First Indent 2 Char"/>
    <w:basedOn w:val="BodyTextIndentChar"/>
    <w:link w:val="BodyTextFirstIndent2"/>
    <w:rsid w:val="005A11AA"/>
    <w:rPr>
      <w:rFonts w:ascii="Times New Roman" w:eastAsia="Times New Roman" w:hAnsi="Times New Roman"/>
      <w:lang w:val="en-GB" w:eastAsia="en-US"/>
    </w:rPr>
  </w:style>
  <w:style w:type="paragraph" w:styleId="BodyTextIndent2">
    <w:name w:val="Body Text Indent 2"/>
    <w:basedOn w:val="Normal"/>
    <w:link w:val="BodyTextIndent2Char"/>
    <w:rsid w:val="005A11A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5A11AA"/>
    <w:rPr>
      <w:rFonts w:ascii="Times New Roman" w:eastAsia="Times New Roman" w:hAnsi="Times New Roman"/>
      <w:lang w:val="en-GB" w:eastAsia="en-US"/>
    </w:rPr>
  </w:style>
  <w:style w:type="paragraph" w:styleId="BodyTextIndent3">
    <w:name w:val="Body Text Indent 3"/>
    <w:basedOn w:val="Normal"/>
    <w:link w:val="BodyTextIndent3Char"/>
    <w:rsid w:val="005A11A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5A11AA"/>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5A11AA"/>
    <w:pPr>
      <w:spacing w:after="200"/>
    </w:pPr>
    <w:rPr>
      <w:rFonts w:eastAsia="Times New Roman"/>
      <w:i/>
      <w:iCs/>
      <w:color w:val="1F497D" w:themeColor="text2"/>
      <w:sz w:val="18"/>
      <w:szCs w:val="18"/>
    </w:rPr>
  </w:style>
  <w:style w:type="paragraph" w:styleId="Closing">
    <w:name w:val="Closing"/>
    <w:basedOn w:val="Normal"/>
    <w:link w:val="ClosingChar"/>
    <w:rsid w:val="005A11AA"/>
    <w:pPr>
      <w:spacing w:after="0"/>
      <w:ind w:left="4252"/>
    </w:pPr>
    <w:rPr>
      <w:rFonts w:eastAsia="Times New Roman"/>
    </w:rPr>
  </w:style>
  <w:style w:type="character" w:customStyle="1" w:styleId="ClosingChar">
    <w:name w:val="Closing Char"/>
    <w:basedOn w:val="DefaultParagraphFont"/>
    <w:link w:val="Closing"/>
    <w:rsid w:val="005A11AA"/>
    <w:rPr>
      <w:rFonts w:ascii="Times New Roman" w:eastAsia="Times New Roman" w:hAnsi="Times New Roman"/>
      <w:lang w:val="en-GB" w:eastAsia="en-US"/>
    </w:rPr>
  </w:style>
  <w:style w:type="paragraph" w:styleId="Date">
    <w:name w:val="Date"/>
    <w:basedOn w:val="Normal"/>
    <w:next w:val="Normal"/>
    <w:link w:val="DateChar"/>
    <w:rsid w:val="005A11AA"/>
    <w:rPr>
      <w:rFonts w:eastAsia="Times New Roman"/>
    </w:rPr>
  </w:style>
  <w:style w:type="character" w:customStyle="1" w:styleId="DateChar">
    <w:name w:val="Date Char"/>
    <w:basedOn w:val="DefaultParagraphFont"/>
    <w:link w:val="Date"/>
    <w:rsid w:val="005A11AA"/>
    <w:rPr>
      <w:rFonts w:ascii="Times New Roman" w:eastAsia="Times New Roman" w:hAnsi="Times New Roman"/>
      <w:lang w:val="en-GB" w:eastAsia="en-US"/>
    </w:rPr>
  </w:style>
  <w:style w:type="paragraph" w:styleId="E-mailSignature">
    <w:name w:val="E-mail Signature"/>
    <w:basedOn w:val="Normal"/>
    <w:link w:val="E-mailSignatureChar"/>
    <w:rsid w:val="005A11AA"/>
    <w:pPr>
      <w:spacing w:after="0"/>
    </w:pPr>
    <w:rPr>
      <w:rFonts w:eastAsia="Times New Roman"/>
    </w:rPr>
  </w:style>
  <w:style w:type="character" w:customStyle="1" w:styleId="E-mailSignatureChar">
    <w:name w:val="E-mail Signature Char"/>
    <w:basedOn w:val="DefaultParagraphFont"/>
    <w:link w:val="E-mailSignature"/>
    <w:rsid w:val="005A11AA"/>
    <w:rPr>
      <w:rFonts w:ascii="Times New Roman" w:eastAsia="Times New Roman" w:hAnsi="Times New Roman"/>
      <w:lang w:val="en-GB" w:eastAsia="en-US"/>
    </w:rPr>
  </w:style>
  <w:style w:type="paragraph" w:styleId="EndnoteText">
    <w:name w:val="endnote text"/>
    <w:basedOn w:val="Normal"/>
    <w:link w:val="EndnoteTextChar"/>
    <w:rsid w:val="005A11AA"/>
    <w:pPr>
      <w:spacing w:after="0"/>
    </w:pPr>
    <w:rPr>
      <w:rFonts w:eastAsia="Times New Roman"/>
    </w:rPr>
  </w:style>
  <w:style w:type="character" w:customStyle="1" w:styleId="EndnoteTextChar">
    <w:name w:val="Endnote Text Char"/>
    <w:basedOn w:val="DefaultParagraphFont"/>
    <w:link w:val="EndnoteText"/>
    <w:rsid w:val="005A11AA"/>
    <w:rPr>
      <w:rFonts w:ascii="Times New Roman" w:eastAsia="Times New Roman" w:hAnsi="Times New Roman"/>
      <w:lang w:val="en-GB" w:eastAsia="en-US"/>
    </w:rPr>
  </w:style>
  <w:style w:type="paragraph" w:styleId="EnvelopeAddress">
    <w:name w:val="envelope address"/>
    <w:basedOn w:val="Normal"/>
    <w:rsid w:val="005A11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A11A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A11AA"/>
    <w:rPr>
      <w:rFonts w:ascii="Times New Roman" w:hAnsi="Times New Roman"/>
      <w:sz w:val="16"/>
      <w:lang w:val="en-GB" w:eastAsia="en-US"/>
    </w:rPr>
  </w:style>
  <w:style w:type="paragraph" w:styleId="HTMLAddress">
    <w:name w:val="HTML Address"/>
    <w:basedOn w:val="Normal"/>
    <w:link w:val="HTMLAddressChar"/>
    <w:rsid w:val="005A11AA"/>
    <w:pPr>
      <w:spacing w:after="0"/>
    </w:pPr>
    <w:rPr>
      <w:rFonts w:eastAsia="Times New Roman"/>
      <w:i/>
      <w:iCs/>
    </w:rPr>
  </w:style>
  <w:style w:type="character" w:customStyle="1" w:styleId="HTMLAddressChar">
    <w:name w:val="HTML Address Char"/>
    <w:basedOn w:val="DefaultParagraphFont"/>
    <w:link w:val="HTMLAddress"/>
    <w:rsid w:val="005A11AA"/>
    <w:rPr>
      <w:rFonts w:ascii="Times New Roman" w:eastAsia="Times New Roman" w:hAnsi="Times New Roman"/>
      <w:i/>
      <w:iCs/>
      <w:lang w:val="en-GB" w:eastAsia="en-US"/>
    </w:rPr>
  </w:style>
  <w:style w:type="paragraph" w:styleId="HTMLPreformatted">
    <w:name w:val="HTML Preformatted"/>
    <w:basedOn w:val="Normal"/>
    <w:link w:val="HTMLPreformattedChar"/>
    <w:rsid w:val="005A11A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5A11AA"/>
    <w:rPr>
      <w:rFonts w:ascii="Consolas" w:eastAsia="Times New Roman" w:hAnsi="Consolas"/>
      <w:lang w:val="en-GB" w:eastAsia="en-US"/>
    </w:rPr>
  </w:style>
  <w:style w:type="paragraph" w:styleId="Index3">
    <w:name w:val="index 3"/>
    <w:basedOn w:val="Normal"/>
    <w:next w:val="Normal"/>
    <w:rsid w:val="005A11AA"/>
    <w:pPr>
      <w:spacing w:after="0"/>
      <w:ind w:left="600" w:hanging="200"/>
    </w:pPr>
    <w:rPr>
      <w:rFonts w:eastAsia="Times New Roman"/>
    </w:rPr>
  </w:style>
  <w:style w:type="paragraph" w:styleId="Index4">
    <w:name w:val="index 4"/>
    <w:basedOn w:val="Normal"/>
    <w:next w:val="Normal"/>
    <w:rsid w:val="005A11AA"/>
    <w:pPr>
      <w:spacing w:after="0"/>
      <w:ind w:left="800" w:hanging="200"/>
    </w:pPr>
    <w:rPr>
      <w:rFonts w:eastAsia="Times New Roman"/>
    </w:rPr>
  </w:style>
  <w:style w:type="paragraph" w:styleId="Index5">
    <w:name w:val="index 5"/>
    <w:basedOn w:val="Normal"/>
    <w:next w:val="Normal"/>
    <w:rsid w:val="005A11AA"/>
    <w:pPr>
      <w:spacing w:after="0"/>
      <w:ind w:left="1000" w:hanging="200"/>
    </w:pPr>
    <w:rPr>
      <w:rFonts w:eastAsia="Times New Roman"/>
    </w:rPr>
  </w:style>
  <w:style w:type="paragraph" w:styleId="Index6">
    <w:name w:val="index 6"/>
    <w:basedOn w:val="Normal"/>
    <w:next w:val="Normal"/>
    <w:rsid w:val="005A11AA"/>
    <w:pPr>
      <w:spacing w:after="0"/>
      <w:ind w:left="1200" w:hanging="200"/>
    </w:pPr>
    <w:rPr>
      <w:rFonts w:eastAsia="Times New Roman"/>
    </w:rPr>
  </w:style>
  <w:style w:type="paragraph" w:styleId="Index7">
    <w:name w:val="index 7"/>
    <w:basedOn w:val="Normal"/>
    <w:next w:val="Normal"/>
    <w:rsid w:val="005A11AA"/>
    <w:pPr>
      <w:spacing w:after="0"/>
      <w:ind w:left="1400" w:hanging="200"/>
    </w:pPr>
    <w:rPr>
      <w:rFonts w:eastAsia="Times New Roman"/>
    </w:rPr>
  </w:style>
  <w:style w:type="paragraph" w:styleId="Index8">
    <w:name w:val="index 8"/>
    <w:basedOn w:val="Normal"/>
    <w:next w:val="Normal"/>
    <w:rsid w:val="005A11AA"/>
    <w:pPr>
      <w:spacing w:after="0"/>
      <w:ind w:left="1600" w:hanging="200"/>
    </w:pPr>
    <w:rPr>
      <w:rFonts w:eastAsia="Times New Roman"/>
    </w:rPr>
  </w:style>
  <w:style w:type="paragraph" w:styleId="Index9">
    <w:name w:val="index 9"/>
    <w:basedOn w:val="Normal"/>
    <w:next w:val="Normal"/>
    <w:rsid w:val="005A11AA"/>
    <w:pPr>
      <w:spacing w:after="0"/>
      <w:ind w:left="1800" w:hanging="200"/>
    </w:pPr>
    <w:rPr>
      <w:rFonts w:eastAsia="Times New Roman"/>
    </w:rPr>
  </w:style>
  <w:style w:type="paragraph" w:styleId="IndexHeading">
    <w:name w:val="index heading"/>
    <w:basedOn w:val="Normal"/>
    <w:next w:val="Index1"/>
    <w:rsid w:val="005A11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A11A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A11AA"/>
    <w:rPr>
      <w:rFonts w:ascii="Times New Roman" w:eastAsia="Times New Roman" w:hAnsi="Times New Roman"/>
      <w:i/>
      <w:iCs/>
      <w:color w:val="4F81BD" w:themeColor="accent1"/>
      <w:lang w:val="en-GB" w:eastAsia="en-US"/>
    </w:rPr>
  </w:style>
  <w:style w:type="paragraph" w:styleId="ListContinue">
    <w:name w:val="List Continue"/>
    <w:basedOn w:val="Normal"/>
    <w:rsid w:val="005A11AA"/>
    <w:pPr>
      <w:spacing w:after="120"/>
      <w:ind w:left="283"/>
      <w:contextualSpacing/>
    </w:pPr>
    <w:rPr>
      <w:rFonts w:eastAsia="Times New Roman"/>
    </w:rPr>
  </w:style>
  <w:style w:type="paragraph" w:styleId="ListContinue2">
    <w:name w:val="List Continue 2"/>
    <w:basedOn w:val="Normal"/>
    <w:rsid w:val="005A11AA"/>
    <w:pPr>
      <w:spacing w:after="120"/>
      <w:ind w:left="566"/>
      <w:contextualSpacing/>
    </w:pPr>
    <w:rPr>
      <w:rFonts w:eastAsia="Times New Roman"/>
    </w:rPr>
  </w:style>
  <w:style w:type="paragraph" w:styleId="ListContinue3">
    <w:name w:val="List Continue 3"/>
    <w:basedOn w:val="Normal"/>
    <w:rsid w:val="005A11AA"/>
    <w:pPr>
      <w:spacing w:after="120"/>
      <w:ind w:left="849"/>
      <w:contextualSpacing/>
    </w:pPr>
    <w:rPr>
      <w:rFonts w:eastAsia="Times New Roman"/>
    </w:rPr>
  </w:style>
  <w:style w:type="paragraph" w:styleId="ListContinue4">
    <w:name w:val="List Continue 4"/>
    <w:basedOn w:val="Normal"/>
    <w:rsid w:val="005A11AA"/>
    <w:pPr>
      <w:spacing w:after="120"/>
      <w:ind w:left="1132"/>
      <w:contextualSpacing/>
    </w:pPr>
    <w:rPr>
      <w:rFonts w:eastAsia="Times New Roman"/>
    </w:rPr>
  </w:style>
  <w:style w:type="paragraph" w:styleId="ListContinue5">
    <w:name w:val="List Continue 5"/>
    <w:basedOn w:val="Normal"/>
    <w:rsid w:val="005A11AA"/>
    <w:pPr>
      <w:spacing w:after="120"/>
      <w:ind w:left="1415"/>
      <w:contextualSpacing/>
    </w:pPr>
    <w:rPr>
      <w:rFonts w:eastAsia="Times New Roman"/>
    </w:rPr>
  </w:style>
  <w:style w:type="paragraph" w:styleId="ListNumber3">
    <w:name w:val="List Number 3"/>
    <w:basedOn w:val="Normal"/>
    <w:rsid w:val="005A11AA"/>
    <w:pPr>
      <w:numPr>
        <w:numId w:val="27"/>
      </w:numPr>
      <w:contextualSpacing/>
    </w:pPr>
    <w:rPr>
      <w:rFonts w:eastAsia="Times New Roman"/>
    </w:rPr>
  </w:style>
  <w:style w:type="paragraph" w:styleId="ListNumber4">
    <w:name w:val="List Number 4"/>
    <w:basedOn w:val="Normal"/>
    <w:rsid w:val="005A11AA"/>
    <w:pPr>
      <w:numPr>
        <w:numId w:val="28"/>
      </w:numPr>
      <w:contextualSpacing/>
    </w:pPr>
    <w:rPr>
      <w:rFonts w:eastAsia="Times New Roman"/>
    </w:rPr>
  </w:style>
  <w:style w:type="paragraph" w:styleId="ListNumber5">
    <w:name w:val="List Number 5"/>
    <w:basedOn w:val="Normal"/>
    <w:rsid w:val="005A11AA"/>
    <w:pPr>
      <w:numPr>
        <w:numId w:val="29"/>
      </w:numPr>
      <w:contextualSpacing/>
    </w:pPr>
    <w:rPr>
      <w:rFonts w:eastAsia="Times New Roman"/>
    </w:rPr>
  </w:style>
  <w:style w:type="paragraph" w:styleId="MacroText">
    <w:name w:val="macro"/>
    <w:link w:val="MacroTextChar"/>
    <w:rsid w:val="005A11A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5A11AA"/>
    <w:rPr>
      <w:rFonts w:ascii="Consolas" w:eastAsia="Times New Roman" w:hAnsi="Consolas"/>
      <w:lang w:val="en-GB" w:eastAsia="en-US"/>
    </w:rPr>
  </w:style>
  <w:style w:type="paragraph" w:styleId="MessageHeader">
    <w:name w:val="Message Header"/>
    <w:basedOn w:val="Normal"/>
    <w:link w:val="MessageHeaderChar"/>
    <w:rsid w:val="005A11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A11A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A11AA"/>
    <w:rPr>
      <w:rFonts w:ascii="Times New Roman" w:eastAsia="Times New Roman" w:hAnsi="Times New Roman"/>
      <w:lang w:val="en-GB" w:eastAsia="en-US"/>
    </w:rPr>
  </w:style>
  <w:style w:type="paragraph" w:styleId="NormalWeb">
    <w:name w:val="Normal (Web)"/>
    <w:basedOn w:val="Normal"/>
    <w:rsid w:val="005A11AA"/>
    <w:rPr>
      <w:rFonts w:eastAsia="Times New Roman"/>
      <w:sz w:val="24"/>
      <w:szCs w:val="24"/>
    </w:rPr>
  </w:style>
  <w:style w:type="paragraph" w:styleId="NormalIndent">
    <w:name w:val="Normal Indent"/>
    <w:basedOn w:val="Normal"/>
    <w:rsid w:val="005A11AA"/>
    <w:pPr>
      <w:ind w:left="720"/>
    </w:pPr>
    <w:rPr>
      <w:rFonts w:eastAsia="Times New Roman"/>
    </w:rPr>
  </w:style>
  <w:style w:type="paragraph" w:styleId="NoteHeading">
    <w:name w:val="Note Heading"/>
    <w:basedOn w:val="Normal"/>
    <w:next w:val="Normal"/>
    <w:link w:val="NoteHeadingChar"/>
    <w:rsid w:val="005A11AA"/>
    <w:pPr>
      <w:spacing w:after="0"/>
    </w:pPr>
    <w:rPr>
      <w:rFonts w:eastAsia="Times New Roman"/>
    </w:rPr>
  </w:style>
  <w:style w:type="character" w:customStyle="1" w:styleId="NoteHeadingChar">
    <w:name w:val="Note Heading Char"/>
    <w:basedOn w:val="DefaultParagraphFont"/>
    <w:link w:val="NoteHeading"/>
    <w:rsid w:val="005A11AA"/>
    <w:rPr>
      <w:rFonts w:ascii="Times New Roman" w:eastAsia="Times New Roman" w:hAnsi="Times New Roman"/>
      <w:lang w:val="en-GB" w:eastAsia="en-US"/>
    </w:rPr>
  </w:style>
  <w:style w:type="paragraph" w:styleId="PlainText">
    <w:name w:val="Plain Text"/>
    <w:basedOn w:val="Normal"/>
    <w:link w:val="PlainTextChar"/>
    <w:rsid w:val="005A11A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5A11A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5A11A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5A11A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5A11AA"/>
    <w:rPr>
      <w:rFonts w:eastAsia="Times New Roman"/>
    </w:rPr>
  </w:style>
  <w:style w:type="character" w:customStyle="1" w:styleId="SalutationChar">
    <w:name w:val="Salutation Char"/>
    <w:basedOn w:val="DefaultParagraphFont"/>
    <w:link w:val="Salutation"/>
    <w:rsid w:val="005A11AA"/>
    <w:rPr>
      <w:rFonts w:ascii="Times New Roman" w:eastAsia="Times New Roman" w:hAnsi="Times New Roman"/>
      <w:lang w:val="en-GB" w:eastAsia="en-US"/>
    </w:rPr>
  </w:style>
  <w:style w:type="paragraph" w:styleId="Signature">
    <w:name w:val="Signature"/>
    <w:basedOn w:val="Normal"/>
    <w:link w:val="SignatureChar"/>
    <w:rsid w:val="005A11AA"/>
    <w:pPr>
      <w:spacing w:after="0"/>
      <w:ind w:left="4252"/>
    </w:pPr>
    <w:rPr>
      <w:rFonts w:eastAsia="Times New Roman"/>
    </w:rPr>
  </w:style>
  <w:style w:type="character" w:customStyle="1" w:styleId="SignatureChar">
    <w:name w:val="Signature Char"/>
    <w:basedOn w:val="DefaultParagraphFont"/>
    <w:link w:val="Signature"/>
    <w:rsid w:val="005A11AA"/>
    <w:rPr>
      <w:rFonts w:ascii="Times New Roman" w:eastAsia="Times New Roman" w:hAnsi="Times New Roman"/>
      <w:lang w:val="en-GB" w:eastAsia="en-US"/>
    </w:rPr>
  </w:style>
  <w:style w:type="paragraph" w:styleId="Subtitle">
    <w:name w:val="Subtitle"/>
    <w:basedOn w:val="Normal"/>
    <w:next w:val="Normal"/>
    <w:link w:val="SubtitleChar"/>
    <w:qFormat/>
    <w:rsid w:val="005A11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A11A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A11AA"/>
    <w:pPr>
      <w:spacing w:after="0"/>
      <w:ind w:left="200" w:hanging="200"/>
    </w:pPr>
    <w:rPr>
      <w:rFonts w:eastAsia="Times New Roman"/>
    </w:rPr>
  </w:style>
  <w:style w:type="paragraph" w:styleId="TableofFigures">
    <w:name w:val="table of figures"/>
    <w:basedOn w:val="Normal"/>
    <w:next w:val="Normal"/>
    <w:rsid w:val="005A11AA"/>
    <w:pPr>
      <w:spacing w:after="0"/>
    </w:pPr>
    <w:rPr>
      <w:rFonts w:eastAsia="Times New Roman"/>
    </w:rPr>
  </w:style>
  <w:style w:type="paragraph" w:styleId="TOAHeading">
    <w:name w:val="toa heading"/>
    <w:basedOn w:val="Normal"/>
    <w:next w:val="Normal"/>
    <w:rsid w:val="005A11A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7220</Words>
  <Characters>41154</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OPPOd1</cp:lastModifiedBy>
  <cp:revision>2</cp:revision>
  <cp:lastPrinted>1900-01-01T08:00:00Z</cp:lastPrinted>
  <dcterms:created xsi:type="dcterms:W3CDTF">2022-11-04T22:10:00Z</dcterms:created>
  <dcterms:modified xsi:type="dcterms:W3CDTF">2022-11-04T22:10:00Z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